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56C28" w14:textId="1A8C84E4" w:rsidR="00387804" w:rsidRDefault="007B29DC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RAN4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1</w:t>
      </w:r>
      <w:r w:rsidR="00C32BC8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0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Tdoc#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i/>
          <w:sz w:val="28"/>
        </w:rPr>
        <w:t>R4-2</w:t>
      </w:r>
      <w:r w:rsidR="001655F1">
        <w:rPr>
          <w:rFonts w:ascii="Arial" w:hAnsi="Arial"/>
          <w:b/>
          <w:i/>
          <w:sz w:val="28"/>
        </w:rPr>
        <w:t>4</w:t>
      </w:r>
      <w:r w:rsidR="00282FA4">
        <w:rPr>
          <w:rFonts w:ascii="Arial" w:hAnsi="Arial"/>
          <w:b/>
          <w:i/>
          <w:sz w:val="28"/>
        </w:rPr>
        <w:t>02743</w:t>
      </w:r>
      <w:r>
        <w:rPr>
          <w:rFonts w:ascii="Arial" w:hAnsi="Arial"/>
          <w:b/>
          <w:i/>
          <w:sz w:val="28"/>
        </w:rPr>
        <w:fldChar w:fldCharType="end"/>
      </w:r>
    </w:p>
    <w:p w14:paraId="72530562" w14:textId="72790956" w:rsidR="00387804" w:rsidRDefault="00282FA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32BC8">
        <w:rPr>
          <w:b/>
          <w:sz w:val="24"/>
        </w:rPr>
        <w:t>Athens</w:t>
      </w:r>
      <w:r>
        <w:rPr>
          <w:b/>
          <w:sz w:val="24"/>
        </w:rPr>
        <w:fldChar w:fldCharType="end"/>
      </w:r>
      <w:r w:rsidR="007B29DC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32BC8">
        <w:rPr>
          <w:b/>
          <w:sz w:val="24"/>
        </w:rPr>
        <w:t>Greece</w:t>
      </w:r>
      <w:r>
        <w:rPr>
          <w:b/>
          <w:sz w:val="24"/>
        </w:rPr>
        <w:fldChar w:fldCharType="end"/>
      </w:r>
      <w:r w:rsidR="007B29DC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32BC8">
        <w:rPr>
          <w:b/>
          <w:sz w:val="24"/>
        </w:rPr>
        <w:t>26</w:t>
      </w:r>
      <w:r w:rsidR="00C97034" w:rsidRPr="00C97034">
        <w:rPr>
          <w:b/>
          <w:sz w:val="24"/>
          <w:vertAlign w:val="superscript"/>
        </w:rPr>
        <w:t>th</w:t>
      </w:r>
      <w:r w:rsidR="00C97034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C32BC8">
        <w:rPr>
          <w:b/>
          <w:sz w:val="24"/>
        </w:rPr>
        <w:t>February</w:t>
      </w:r>
      <w:r w:rsidR="007B29DC">
        <w:rPr>
          <w:b/>
          <w:sz w:val="24"/>
        </w:rPr>
        <w:t xml:space="preserve"> </w:t>
      </w:r>
      <w:r w:rsidR="00C97034">
        <w:rPr>
          <w:b/>
          <w:sz w:val="24"/>
        </w:rPr>
        <w:t>–</w:t>
      </w:r>
      <w:r w:rsidR="007B29DC">
        <w:rPr>
          <w:b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97034">
        <w:rPr>
          <w:b/>
          <w:sz w:val="24"/>
        </w:rPr>
        <w:t>1</w:t>
      </w:r>
      <w:r w:rsidR="00C32BC8" w:rsidRPr="00C32BC8">
        <w:rPr>
          <w:b/>
          <w:sz w:val="24"/>
          <w:vertAlign w:val="superscript"/>
        </w:rPr>
        <w:t>st</w:t>
      </w:r>
      <w:r w:rsidR="00C97034">
        <w:rPr>
          <w:b/>
          <w:sz w:val="24"/>
        </w:rPr>
        <w:t xml:space="preserve"> </w:t>
      </w:r>
      <w:r w:rsidR="00C32BC8">
        <w:rPr>
          <w:b/>
          <w:sz w:val="24"/>
        </w:rPr>
        <w:t>March</w:t>
      </w:r>
      <w:r w:rsidR="007B29DC">
        <w:rPr>
          <w:b/>
          <w:sz w:val="24"/>
        </w:rPr>
        <w:t xml:space="preserve"> 202</w:t>
      </w:r>
      <w:r w:rsidR="00C32BC8">
        <w:rPr>
          <w:b/>
          <w:sz w:val="24"/>
        </w:rPr>
        <w:t>4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804" w14:paraId="596A6CB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2830C" w14:textId="77777777" w:rsidR="00387804" w:rsidRDefault="007B29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87804" w14:paraId="3BDF5F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90D48" w14:textId="77777777"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7804" w14:paraId="54317A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E500B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2D6554F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349B47" w14:textId="77777777" w:rsidR="00387804" w:rsidRDefault="003878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35970F" w14:textId="77777777" w:rsidR="00387804" w:rsidRDefault="00282F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F0F0FE" w14:textId="77777777"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A123E" w14:textId="77777777" w:rsidR="00387804" w:rsidRDefault="00282FA4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0FE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7AC9CA" w14:textId="77777777" w:rsidR="00387804" w:rsidRDefault="007B29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C081F" w14:textId="77777777" w:rsidR="00387804" w:rsidRDefault="00282FA4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F080E1" w14:textId="77777777" w:rsidR="00387804" w:rsidRDefault="007B29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8CF5A0" w14:textId="3E043940" w:rsidR="00387804" w:rsidRDefault="00282FA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1</w:t>
            </w:r>
            <w:r w:rsidR="007B29DC"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 w:rsidR="007B29DC">
              <w:rPr>
                <w:b/>
                <w:sz w:val="28"/>
              </w:rPr>
              <w:t>.</w:t>
            </w:r>
            <w:r w:rsidR="00C32BC8">
              <w:rPr>
                <w:b/>
                <w:sz w:val="28"/>
              </w:rPr>
              <w:t>4</w:t>
            </w:r>
            <w:r w:rsidR="007B29D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7FCAE" w14:textId="77777777" w:rsidR="00387804" w:rsidRDefault="00387804">
            <w:pPr>
              <w:pStyle w:val="CRCoverPage"/>
              <w:spacing w:after="0"/>
            </w:pPr>
          </w:p>
        </w:tc>
      </w:tr>
      <w:tr w:rsidR="00387804" w14:paraId="55FEDD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837BC" w14:textId="77777777" w:rsidR="00387804" w:rsidRDefault="00387804">
            <w:pPr>
              <w:pStyle w:val="CRCoverPage"/>
              <w:spacing w:after="0"/>
            </w:pPr>
          </w:p>
        </w:tc>
      </w:tr>
      <w:tr w:rsidR="00387804" w14:paraId="08635B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7BFB45" w14:textId="77777777" w:rsidR="00387804" w:rsidRDefault="007B29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7804" w14:paraId="52138E43" w14:textId="77777777">
        <w:tc>
          <w:tcPr>
            <w:tcW w:w="9641" w:type="dxa"/>
            <w:gridSpan w:val="9"/>
          </w:tcPr>
          <w:p w14:paraId="66BF4053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57F93" w14:textId="77777777" w:rsidR="00387804" w:rsidRDefault="00387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804" w14:paraId="6C965641" w14:textId="77777777">
        <w:tc>
          <w:tcPr>
            <w:tcW w:w="2835" w:type="dxa"/>
          </w:tcPr>
          <w:p w14:paraId="2C3BFF13" w14:textId="77777777" w:rsidR="00387804" w:rsidRDefault="007B2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4B5391F" w14:textId="77777777" w:rsidR="00387804" w:rsidRDefault="007B29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D1D1A" w14:textId="77777777"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22D3" w14:textId="77777777"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EAADC" w14:textId="77777777"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009D61DD" w14:textId="77777777"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C007A5" w14:textId="77777777"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20CCC" w14:textId="77777777" w:rsidR="00387804" w:rsidRDefault="007B29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E1DADE" w14:textId="77777777" w:rsidR="00387804" w:rsidRDefault="003878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77F31F" w14:textId="77777777" w:rsidR="00387804" w:rsidRDefault="00387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804" w14:paraId="14FC7587" w14:textId="77777777">
        <w:tc>
          <w:tcPr>
            <w:tcW w:w="9640" w:type="dxa"/>
            <w:gridSpan w:val="11"/>
          </w:tcPr>
          <w:p w14:paraId="3AB6E1AD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60B617B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35810E" w14:textId="77777777"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4B4BB" w14:textId="4AFBD3F8" w:rsidR="00387804" w:rsidRDefault="00282F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830B8">
              <w:t>Draft</w:t>
            </w:r>
            <w:r w:rsidR="007B29DC">
              <w:rPr>
                <w:rFonts w:hint="eastAsia"/>
              </w:rPr>
              <w:t>CR</w:t>
            </w:r>
            <w:proofErr w:type="spellEnd"/>
            <w:r w:rsidR="007B29DC">
              <w:rPr>
                <w:rFonts w:hint="eastAsia"/>
              </w:rPr>
              <w:t xml:space="preserve"> </w:t>
            </w:r>
            <w:r w:rsidR="00B9671C">
              <w:t xml:space="preserve">for </w:t>
            </w:r>
            <w:r w:rsidR="00A830B8">
              <w:t xml:space="preserve">Adding PC2 </w:t>
            </w:r>
            <w:r w:rsidR="00BF6A90">
              <w:t xml:space="preserve">requirements </w:t>
            </w:r>
            <w:r w:rsidR="00A830B8">
              <w:t xml:space="preserve">for band </w:t>
            </w:r>
            <w:r w:rsidR="004F1F6F">
              <w:t>n7</w:t>
            </w:r>
            <w:r>
              <w:fldChar w:fldCharType="end"/>
            </w:r>
          </w:p>
        </w:tc>
      </w:tr>
      <w:tr w:rsidR="00387804" w14:paraId="2F9907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B8A0A5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7B99F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7EE52B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B7A061" w14:textId="77777777"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06E52" w14:textId="04DCBCAD" w:rsidR="00387804" w:rsidRDefault="00282F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F1F6F">
              <w:t>Qualcomm Inc</w:t>
            </w:r>
            <w:r>
              <w:fldChar w:fldCharType="end"/>
            </w:r>
          </w:p>
        </w:tc>
      </w:tr>
      <w:tr w:rsidR="00387804" w14:paraId="168354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CA7DD" w14:textId="77777777"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0A2D4" w14:textId="77777777"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7804" w14:paraId="2B47FE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599970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02A6A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74C02E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56E02" w14:textId="77777777"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9F5C0" w14:textId="77777777" w:rsidR="00387804" w:rsidRDefault="00282F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29DC">
              <w:rPr>
                <w:rFonts w:hint="eastAsia"/>
              </w:rPr>
              <w:t>HPUE_NR_FR1_FDD_R18</w:t>
            </w:r>
            <w:r w:rsidR="007B29DC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A5BB57" w14:textId="77777777" w:rsidR="00387804" w:rsidRDefault="003878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0C45C" w14:textId="77777777" w:rsidR="00387804" w:rsidRDefault="007B29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9C966" w14:textId="6414AD42" w:rsidR="00387804" w:rsidRDefault="00282F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29DC">
              <w:t>202</w:t>
            </w:r>
            <w:r w:rsidR="00C32BC8">
              <w:rPr>
                <w:rFonts w:eastAsia="SimSun"/>
                <w:lang w:val="en-US" w:eastAsia="zh-CN"/>
              </w:rPr>
              <w:t>4</w:t>
            </w:r>
            <w:r w:rsidR="007B29DC">
              <w:t>-</w:t>
            </w:r>
            <w:r w:rsidR="00C32BC8">
              <w:t>02</w:t>
            </w:r>
            <w:r w:rsidR="007B29DC">
              <w:t>-</w:t>
            </w:r>
            <w:r w:rsidR="00C32BC8">
              <w:t>19</w:t>
            </w:r>
            <w:r>
              <w:fldChar w:fldCharType="end"/>
            </w:r>
          </w:p>
        </w:tc>
      </w:tr>
      <w:tr w:rsidR="00387804" w14:paraId="1A988C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D581B6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DDD266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D5E23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711858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BFA136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21571EF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49CF6" w14:textId="77777777"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467472" w14:textId="77777777" w:rsidR="00387804" w:rsidRDefault="00282FA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29D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EDDC2F" w14:textId="77777777" w:rsidR="00387804" w:rsidRDefault="003878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4B556" w14:textId="77777777" w:rsidR="00387804" w:rsidRDefault="007B29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DA246" w14:textId="77777777" w:rsidR="00387804" w:rsidRDefault="00282F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29DC">
              <w:t>Rel-18</w:t>
            </w:r>
            <w:r>
              <w:fldChar w:fldCharType="end"/>
            </w:r>
          </w:p>
        </w:tc>
      </w:tr>
      <w:tr w:rsidR="00387804" w14:paraId="43B178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C954C" w14:textId="77777777"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083FBA" w14:textId="77777777" w:rsidR="00387804" w:rsidRDefault="007B29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81A879" w14:textId="77777777" w:rsidR="00387804" w:rsidRDefault="007B29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2904FE" w14:textId="77777777" w:rsidR="00387804" w:rsidRDefault="007B2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87804" w14:paraId="3AE4F226" w14:textId="77777777">
        <w:tc>
          <w:tcPr>
            <w:tcW w:w="1843" w:type="dxa"/>
          </w:tcPr>
          <w:p w14:paraId="0A70C24D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AB1D5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13743F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2A775D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229A5" w14:textId="00097A9D" w:rsidR="00387804" w:rsidRDefault="007B29DC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PC2 </w:t>
            </w:r>
            <w:r w:rsidR="00713519">
              <w:rPr>
                <w:lang w:eastAsia="fr-FR"/>
              </w:rPr>
              <w:t xml:space="preserve">support </w:t>
            </w:r>
            <w:r>
              <w:rPr>
                <w:lang w:eastAsia="fr-FR"/>
              </w:rPr>
              <w:t>for FDD band n</w:t>
            </w:r>
            <w:r w:rsidR="004F1F6F">
              <w:rPr>
                <w:lang w:eastAsia="fr-FR"/>
              </w:rPr>
              <w:t>7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713519">
              <w:rPr>
                <w:rFonts w:eastAsia="SimSun"/>
                <w:lang w:val="en-US" w:eastAsia="zh-CN"/>
              </w:rPr>
              <w:t>has been requested by operators</w:t>
            </w:r>
            <w:r>
              <w:rPr>
                <w:rFonts w:hint="eastAsia"/>
              </w:rPr>
              <w:t>.</w:t>
            </w:r>
            <w:r w:rsidR="00713519">
              <w:t xml:space="preserve"> </w:t>
            </w:r>
            <w:r w:rsidR="004F1F6F">
              <w:t xml:space="preserve">Requirements have been discussed in RAN4 and this </w:t>
            </w:r>
            <w:proofErr w:type="spellStart"/>
            <w:r w:rsidR="004F1F6F">
              <w:t>draftCR</w:t>
            </w:r>
            <w:proofErr w:type="spellEnd"/>
            <w:r w:rsidR="004F1F6F">
              <w:t xml:space="preserve"> includes them to 38.101-1</w:t>
            </w:r>
          </w:p>
        </w:tc>
      </w:tr>
      <w:tr w:rsidR="00387804" w14:paraId="5EB25D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7845B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D80C9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3957BC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9026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D8158" w14:textId="6DBB94B8" w:rsidR="008A0AE5" w:rsidRDefault="00C56844" w:rsidP="004F1F6F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93D91">
              <w:t xml:space="preserve">relevant </w:t>
            </w:r>
            <w:r>
              <w:t xml:space="preserve">PC2 requirements </w:t>
            </w:r>
            <w:r w:rsidR="00F93D91">
              <w:t>on maximum output power, MPR, A-MPR and REFSENS degradation are added for band n</w:t>
            </w:r>
            <w:r w:rsidR="004F1F6F">
              <w:t>7.</w:t>
            </w:r>
          </w:p>
        </w:tc>
      </w:tr>
      <w:tr w:rsidR="00387804" w14:paraId="408182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DAE53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5A681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7BBDBA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0CFA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09DAD" w14:textId="77777777"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Relevant </w:t>
            </w:r>
            <w:r w:rsidR="0025394E">
              <w:rPr>
                <w:rFonts w:eastAsia="SimSun"/>
                <w:lang w:val="en-US" w:eastAsia="zh-CN"/>
              </w:rPr>
              <w:t>high-power</w:t>
            </w:r>
            <w:r>
              <w:rPr>
                <w:rFonts w:eastAsia="SimSun" w:hint="eastAsia"/>
                <w:lang w:val="en-US" w:eastAsia="zh-CN"/>
              </w:rPr>
              <w:t xml:space="preserve">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87804" w14:paraId="67A3E1BD" w14:textId="77777777">
        <w:tc>
          <w:tcPr>
            <w:tcW w:w="2694" w:type="dxa"/>
            <w:gridSpan w:val="2"/>
          </w:tcPr>
          <w:p w14:paraId="38B9286F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0FA6C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79B83D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80E11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0660F" w14:textId="77777777" w:rsidR="00387804" w:rsidRDefault="007B29D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6.2.1, 6.2.2, 6.2.3</w:t>
            </w:r>
            <w:r w:rsidR="005A26D4">
              <w:rPr>
                <w:rFonts w:eastAsia="SimSun"/>
                <w:lang w:val="en-US" w:eastAsia="zh-CN"/>
              </w:rPr>
              <w:t>.1</w:t>
            </w:r>
            <w:r>
              <w:rPr>
                <w:rFonts w:eastAsia="SimSun" w:hint="eastAsia"/>
                <w:lang w:val="en-US" w:eastAsia="zh-CN"/>
              </w:rPr>
              <w:t>,</w:t>
            </w:r>
            <w:r w:rsidR="005A26D4">
              <w:rPr>
                <w:rFonts w:eastAsia="SimSun"/>
                <w:lang w:val="en-US" w:eastAsia="zh-CN"/>
              </w:rPr>
              <w:t xml:space="preserve"> 6.2.3.6, 6.2.3.13, 6.5.3.3.3,</w:t>
            </w:r>
            <w:r>
              <w:rPr>
                <w:rFonts w:eastAsia="SimSun" w:hint="eastAsia"/>
                <w:lang w:val="en-US" w:eastAsia="zh-CN"/>
              </w:rPr>
              <w:t xml:space="preserve"> 7.3.2</w:t>
            </w:r>
          </w:p>
        </w:tc>
      </w:tr>
      <w:tr w:rsidR="00387804" w14:paraId="2BE8A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9AE0D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6FC45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350ED5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F2120" w14:textId="77777777"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67761" w14:textId="77777777"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AEAB43" w14:textId="77777777"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ED202D" w14:textId="77777777" w:rsidR="00387804" w:rsidRDefault="003878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F83B7D" w14:textId="77777777" w:rsidR="00387804" w:rsidRDefault="00387804">
            <w:pPr>
              <w:pStyle w:val="CRCoverPage"/>
              <w:spacing w:after="0"/>
              <w:ind w:left="99"/>
            </w:pPr>
          </w:p>
        </w:tc>
      </w:tr>
      <w:tr w:rsidR="00387804" w14:paraId="455552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4DC1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9D76" w14:textId="77777777"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A8220" w14:textId="77777777"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9EB953" w14:textId="77777777" w:rsidR="00387804" w:rsidRDefault="007B29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88BBA" w14:textId="77777777"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 w14:paraId="1A8CD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8F996" w14:textId="77777777"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CBD2ED" w14:textId="77777777"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78313" w14:textId="77777777"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91C337C" w14:textId="77777777" w:rsidR="00387804" w:rsidRDefault="007B29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F0161B" w14:textId="08479CF7" w:rsidR="00387804" w:rsidRDefault="007B29DC">
            <w:pPr>
              <w:pStyle w:val="CRCoverPage"/>
              <w:spacing w:after="0"/>
              <w:ind w:left="99"/>
            </w:pPr>
            <w:r>
              <w:t>TS</w:t>
            </w:r>
            <w:r w:rsidR="00C32BC8">
              <w:t xml:space="preserve"> 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 w:rsidR="00387804" w14:paraId="53699B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AEFF6" w14:textId="77777777"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4821E" w14:textId="77777777"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072E5" w14:textId="77777777"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C4854B" w14:textId="77777777" w:rsidR="00387804" w:rsidRDefault="007B29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A80BE" w14:textId="77777777"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 w14:paraId="3658EB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09A2E" w14:textId="77777777"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786BE" w14:textId="77777777" w:rsidR="00387804" w:rsidRDefault="00387804">
            <w:pPr>
              <w:pStyle w:val="CRCoverPage"/>
              <w:spacing w:after="0"/>
            </w:pPr>
          </w:p>
        </w:tc>
      </w:tr>
      <w:tr w:rsidR="00387804" w14:paraId="40FEBC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E7598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20536" w14:textId="77777777" w:rsidR="00387804" w:rsidRDefault="00387804">
            <w:pPr>
              <w:pStyle w:val="CRCoverPage"/>
              <w:spacing w:after="0"/>
              <w:ind w:left="100"/>
            </w:pPr>
          </w:p>
        </w:tc>
      </w:tr>
      <w:tr w:rsidR="00387804" w14:paraId="717240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21DC0" w14:textId="77777777"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BFFD3" w14:textId="77777777" w:rsidR="00387804" w:rsidRDefault="003878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7804" w14:paraId="0E0C3D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FE210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5010" w14:textId="77777777" w:rsidR="00387804" w:rsidRDefault="00387804">
            <w:pPr>
              <w:pStyle w:val="CRCoverPage"/>
              <w:spacing w:after="0"/>
              <w:ind w:left="100"/>
            </w:pPr>
          </w:p>
        </w:tc>
      </w:tr>
    </w:tbl>
    <w:p w14:paraId="06AF49FE" w14:textId="77777777" w:rsidR="00387804" w:rsidRDefault="00387804">
      <w:pPr>
        <w:pStyle w:val="CRCoverPage"/>
        <w:spacing w:after="0"/>
        <w:rPr>
          <w:sz w:val="8"/>
          <w:szCs w:val="8"/>
        </w:rPr>
      </w:pPr>
    </w:p>
    <w:p w14:paraId="0DB659E9" w14:textId="77777777" w:rsidR="00387804" w:rsidRDefault="00387804">
      <w:pPr>
        <w:sectPr w:rsidR="003878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A401CF" w14:textId="77777777"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===================Start of 1st changes=================</w:t>
      </w:r>
    </w:p>
    <w:p w14:paraId="16C9ABC0" w14:textId="77777777" w:rsidR="00E95A48" w:rsidRPr="00A1115A" w:rsidRDefault="00E95A48" w:rsidP="00E95A48">
      <w:pPr>
        <w:pStyle w:val="Heading3"/>
        <w:rPr>
          <w:lang w:eastAsia="zh-CN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bookmarkStart w:id="16" w:name="_Toc83580376"/>
      <w:bookmarkStart w:id="17" w:name="_Toc84404885"/>
      <w:bookmarkStart w:id="18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1CEA783" w14:textId="77777777" w:rsidR="00E95A48" w:rsidRPr="00A1115A" w:rsidRDefault="00E95A48" w:rsidP="00E95A48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7FFD205B" w14:textId="77777777" w:rsidR="00E95A48" w:rsidRPr="00A1115A" w:rsidRDefault="00E95A48" w:rsidP="00E95A48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E95A48" w:rsidRPr="00A1115A" w14:paraId="44C73CC4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CCF461C" w14:textId="77777777" w:rsidR="00E95A48" w:rsidRPr="00A1115A" w:rsidRDefault="00E95A48" w:rsidP="00FD7076">
            <w:pPr>
              <w:pStyle w:val="TAH"/>
            </w:pPr>
            <w:r w:rsidRPr="00A1115A">
              <w:lastRenderedPageBreak/>
              <w:t>NR</w:t>
            </w:r>
          </w:p>
          <w:p w14:paraId="26C16E2D" w14:textId="77777777" w:rsidR="00E95A48" w:rsidRPr="00A1115A" w:rsidRDefault="00E95A48" w:rsidP="00FD7076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5AC6B31" w14:textId="77777777" w:rsidR="00E95A48" w:rsidRPr="00A1115A" w:rsidRDefault="00E95A48" w:rsidP="00FD7076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2993582" w14:textId="77777777" w:rsidR="00E95A48" w:rsidRPr="00A1115A" w:rsidRDefault="00E95A48" w:rsidP="00FD7076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A6759F" w14:textId="77777777" w:rsidR="00E95A48" w:rsidRPr="00A1115A" w:rsidRDefault="00E95A48" w:rsidP="00FD7076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FB33D9" w14:textId="77777777" w:rsidR="00E95A48" w:rsidRPr="00A1115A" w:rsidRDefault="00E95A48" w:rsidP="00FD7076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600D290" w14:textId="77777777" w:rsidR="00E95A48" w:rsidRPr="00A1115A" w:rsidRDefault="00E95A48" w:rsidP="00FD7076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89ACA22" w14:textId="77777777" w:rsidR="00E95A48" w:rsidRPr="00A1115A" w:rsidRDefault="00E95A48" w:rsidP="00FD7076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54962CD" w14:textId="77777777" w:rsidR="00E95A48" w:rsidRPr="00A1115A" w:rsidRDefault="00E95A48" w:rsidP="00FD7076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B603467" w14:textId="77777777" w:rsidR="00E95A48" w:rsidRPr="00A1115A" w:rsidRDefault="00E95A48" w:rsidP="00FD7076">
            <w:pPr>
              <w:pStyle w:val="TAH"/>
            </w:pPr>
            <w:r w:rsidRPr="00A1115A">
              <w:t>Tolerance (dB)</w:t>
            </w:r>
          </w:p>
        </w:tc>
      </w:tr>
      <w:tr w:rsidR="00E95A48" w:rsidRPr="00A1115A" w14:paraId="61FF792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7313E1" w14:textId="77777777" w:rsidR="00E95A48" w:rsidRPr="00A1115A" w:rsidRDefault="00E95A48" w:rsidP="00FD7076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E6F10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8787DC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73F4F7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896CBD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D73AA" w14:textId="77777777" w:rsidR="00E95A48" w:rsidRPr="00A1115A" w:rsidRDefault="00E95A48" w:rsidP="00FD7076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EB14E7" w14:textId="77777777" w:rsidR="00E95A48" w:rsidRPr="00A1115A" w:rsidRDefault="00E95A48" w:rsidP="00FD7076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DBB16" w14:textId="77777777" w:rsidR="00E95A48" w:rsidRPr="00A1115A" w:rsidRDefault="00E95A48" w:rsidP="00FD707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EF451" w14:textId="77777777" w:rsidR="00E95A48" w:rsidRPr="00A1115A" w:rsidRDefault="00E95A48" w:rsidP="00FD7076">
            <w:pPr>
              <w:pStyle w:val="TAC"/>
            </w:pPr>
            <w:r>
              <w:t>±2</w:t>
            </w:r>
          </w:p>
        </w:tc>
      </w:tr>
      <w:tr w:rsidR="00E95A48" w:rsidRPr="00A1115A" w14:paraId="24A0F972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D8A491" w14:textId="77777777" w:rsidR="00E95A48" w:rsidRPr="00A1115A" w:rsidRDefault="00E95A48" w:rsidP="00FD7076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2E13C3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B8E573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473CCD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F45E03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C77541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EA021F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60525B" w14:textId="77777777" w:rsidR="00E95A48" w:rsidRPr="00A1115A" w:rsidRDefault="00E95A48" w:rsidP="00FD707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442088" w14:textId="77777777" w:rsidR="00E95A48" w:rsidRPr="00A1115A" w:rsidRDefault="00E95A48" w:rsidP="00FD707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7EF72226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8E3D71" w14:textId="77777777" w:rsidR="00E95A48" w:rsidRPr="00A1115A" w:rsidRDefault="00E95A48" w:rsidP="00FD7076">
            <w:pPr>
              <w:pStyle w:val="TAC"/>
            </w:pPr>
            <w:r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D7E647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A9FD8C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70AFD7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16859F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111FA5" w14:textId="77777777" w:rsidR="00E95A48" w:rsidRPr="00A1115A" w:rsidRDefault="00E95A48" w:rsidP="00FD7076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F7D295" w14:textId="77777777" w:rsidR="00E95A48" w:rsidRPr="00A1115A" w:rsidRDefault="00E95A48" w:rsidP="00FD7076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568F92" w14:textId="77777777" w:rsidR="00E95A48" w:rsidRPr="00A1115A" w:rsidRDefault="00E95A48" w:rsidP="00FD707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CEAE07" w14:textId="77777777" w:rsidR="00E95A48" w:rsidRPr="00A1115A" w:rsidRDefault="00E95A48" w:rsidP="00FD7076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E95A48" w:rsidRPr="00A1115A" w14:paraId="4AEDA04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E60350" w14:textId="77777777" w:rsidR="00E95A48" w:rsidRPr="00A1115A" w:rsidRDefault="00E95A48" w:rsidP="00FD7076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1A097A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EA58FF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51A03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A3A3BB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CD1114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5056E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E2CA5" w14:textId="77777777" w:rsidR="00E95A48" w:rsidRPr="00A1115A" w:rsidRDefault="00E95A48" w:rsidP="00FD707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838E0E" w14:textId="77777777" w:rsidR="00E95A48" w:rsidRPr="00A1115A" w:rsidRDefault="00E95A48" w:rsidP="00FD7076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0F55E51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B956C" w14:textId="77777777" w:rsidR="00E95A48" w:rsidRPr="00A1115A" w:rsidRDefault="00E95A48" w:rsidP="00E95A48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1015D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22CF7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7EEE5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894F3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B12794" w14:textId="5DB38BED" w:rsidR="00E95A48" w:rsidRPr="00A1115A" w:rsidRDefault="00E95A48" w:rsidP="00E95A48">
            <w:pPr>
              <w:pStyle w:val="TAC"/>
            </w:pPr>
            <w:ins w:id="19" w:author="Qualcomm" w:date="2023-11-03T21:27:00Z">
              <w:r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484BDB" w14:textId="4C0BEA93" w:rsidR="00E95A48" w:rsidRPr="00A1115A" w:rsidRDefault="00E95A48" w:rsidP="00E95A48">
            <w:pPr>
              <w:pStyle w:val="TAC"/>
            </w:pPr>
            <w:ins w:id="20" w:author="Qualcomm" w:date="2023-11-03T21:27:00Z">
              <w:r>
                <w:t>+2/-3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92EA65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371CBA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233B56E1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433F55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E189C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6E7DE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E15AD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65D17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220F1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A989B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144F2C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2E3F32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11CDC38E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80B6ED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F67CF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5B60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C5D6C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CDA12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B4D1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9975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ED319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252373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0336461F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D3CAB9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14CE2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35C22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66220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34CBB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7950B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1AD09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18668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DEAD1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38EB295B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2CBFD8" w14:textId="77777777" w:rsidR="00E95A48" w:rsidRPr="00A1115A" w:rsidRDefault="00E95A48" w:rsidP="00E95A48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C89E3B" w14:textId="77777777" w:rsidR="00E95A48" w:rsidRPr="00D63064" w:rsidRDefault="00E95A48" w:rsidP="00E95A48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6B2954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1D6AE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9C307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FCE0F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4FF88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FDB90A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0B3B5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7840BD6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9E529D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D4209C" w14:textId="77777777" w:rsidR="00E95A48" w:rsidRPr="00A1115A" w:rsidRDefault="00E95A48" w:rsidP="00E95A48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3D6C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82EBB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9A263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82E0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A583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A679F7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A1BF9D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5C741546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B0052B" w14:textId="77777777" w:rsidR="00E95A48" w:rsidRPr="00A1115A" w:rsidRDefault="00E95A48" w:rsidP="00E95A48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n2</w:t>
            </w:r>
            <w:r w:rsidRPr="00A1115A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C3252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751D8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FAFED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0F516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B39BD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6E477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B8A1A2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1D91ED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42A75E9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611916" w14:textId="77777777" w:rsidR="00E95A48" w:rsidRPr="00A1115A" w:rsidRDefault="00E95A48" w:rsidP="00E95A48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0C481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36982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7835C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B33DA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50F1E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5D1AA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D3B263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6F4B45" w14:textId="77777777" w:rsidR="00E95A48" w:rsidRPr="00A1115A" w:rsidRDefault="00E95A48" w:rsidP="00E95A48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E95A48" w:rsidRPr="00A1115A" w14:paraId="0CF41894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E4E6D4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78254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3B4C4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EAACD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F68F6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E81239" w14:textId="77777777" w:rsidR="00E95A48" w:rsidRPr="00A1115A" w:rsidRDefault="00E95A48" w:rsidP="00E95A4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0FEA33" w14:textId="77777777" w:rsidR="00E95A48" w:rsidRPr="00A1115A" w:rsidRDefault="00E95A48" w:rsidP="00E95A48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988A09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F43723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372425A5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5F9799" w14:textId="77777777" w:rsidR="00E95A48" w:rsidRPr="00A1115A" w:rsidRDefault="00E95A48" w:rsidP="00E95A48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47740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3B8AF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4EC56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F8BA1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07055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652C1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9DC8D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6EF7C6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06F9CA71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C5060F" w14:textId="77777777" w:rsidR="00E95A48" w:rsidRPr="00A1115A" w:rsidRDefault="00E95A48" w:rsidP="00E95A48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61C2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F1FE0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ABF27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81376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3731C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7C699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EBB3B3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59BECE" w14:textId="77777777" w:rsidR="00E95A48" w:rsidRPr="00A1115A" w:rsidRDefault="00E95A48" w:rsidP="00E95A48">
            <w:pPr>
              <w:pStyle w:val="TAC"/>
            </w:pPr>
            <w:r w:rsidRPr="00A1115A">
              <w:t>+2/-2.5</w:t>
            </w:r>
          </w:p>
        </w:tc>
      </w:tr>
      <w:tr w:rsidR="00E95A48" w:rsidRPr="00A1115A" w14:paraId="305B0CEA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D81037" w14:textId="77777777" w:rsidR="00E95A48" w:rsidRPr="00A1115A" w:rsidRDefault="00E95A48" w:rsidP="00E95A48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F2EC8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694CD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B4A9F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E86F5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04794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AD91B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BC6CDB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A8D0B1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2247781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0B3517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00832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B45A2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3E5C9" w14:textId="77777777" w:rsidR="00E95A48" w:rsidRPr="00A1115A" w:rsidRDefault="00E95A48" w:rsidP="00E95A4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C31268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A5F712" w14:textId="77777777" w:rsidR="00E95A48" w:rsidRPr="00A1115A" w:rsidRDefault="00E95A48" w:rsidP="00E95A4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045ED4" w14:textId="77777777" w:rsidR="00E95A48" w:rsidRPr="00A1115A" w:rsidRDefault="00E95A48" w:rsidP="00E95A48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B6DD6E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59ACD1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4515067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D7AE21" w14:textId="77777777" w:rsidR="00E95A48" w:rsidRPr="00A1115A" w:rsidRDefault="00E95A48" w:rsidP="00E95A48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FE74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99617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3D130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FFCF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68482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A4D16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01BF45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13A105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779E3752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A618A3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0C066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5E411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F3AE2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6CDAD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37D29" w14:textId="77777777" w:rsidR="00E95A48" w:rsidRPr="00A1115A" w:rsidRDefault="00E95A48" w:rsidP="00E95A4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563B0" w14:textId="77777777" w:rsidR="00E95A48" w:rsidRPr="00A1115A" w:rsidRDefault="00E95A48" w:rsidP="00E95A48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BE2FF3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427564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493AAD66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D3543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B0F12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21412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CCA3DE" w14:textId="77777777" w:rsidR="00E95A48" w:rsidRPr="00A1115A" w:rsidRDefault="00E95A48" w:rsidP="00E95A4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B778C7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A15152" w14:textId="77777777" w:rsidR="00E95A48" w:rsidRPr="00A1115A" w:rsidRDefault="00E95A48" w:rsidP="00E95A48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B98744" w14:textId="77777777" w:rsidR="00E95A48" w:rsidRPr="00A1115A" w:rsidRDefault="00E95A48" w:rsidP="00E95A48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6F254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0B43F4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3ABAE6A3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1B0003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DC6AC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F824B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A62A19" w14:textId="77777777" w:rsidR="00E95A48" w:rsidRPr="00A1115A" w:rsidRDefault="00E95A48" w:rsidP="00E95A4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A9C6D7" w14:textId="77777777" w:rsidR="00E95A48" w:rsidRPr="00A1115A" w:rsidRDefault="00E95A48" w:rsidP="00E95A48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3E0411" w14:textId="77777777" w:rsidR="00E95A48" w:rsidRPr="00A1115A" w:rsidRDefault="00E95A48" w:rsidP="00E95A4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ED179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26EBDD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33867B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2BA2731B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EDFC5" w14:textId="77777777" w:rsidR="00E95A48" w:rsidRPr="00A1115A" w:rsidRDefault="00E95A48" w:rsidP="00E95A48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4B594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AC513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B521D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E12EE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D0DAB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644C7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56557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9D8FCE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23AE2C50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269F2A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4C54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0034E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F9E66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097DA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27116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3F8D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FED23B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D4181F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E95A48" w:rsidRPr="00A1115A" w14:paraId="6FA405E8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E6C4BD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16720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2181F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847BA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88D77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BDC3D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E2AD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8EC5B0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42B845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5D2C8BA7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838321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4A478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A7DFC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40301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82DC3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472AB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3E3DD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D74404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58F7F0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3DFAA1A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F65ADD" w14:textId="77777777" w:rsidR="00E95A48" w:rsidRPr="00A1115A" w:rsidRDefault="00E95A48" w:rsidP="00E95A48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0897E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B8DEB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453C9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16CF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2DA42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FF725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D33FD7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44DDB8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E95A48" w:rsidRPr="00A1115A" w14:paraId="594717F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194EC6" w14:textId="77777777" w:rsidR="00E95A48" w:rsidRPr="00A1115A" w:rsidRDefault="00E95A48" w:rsidP="00E95A48">
            <w:pPr>
              <w:pStyle w:val="TAC"/>
            </w:pPr>
            <w:r w:rsidRPr="00A1115A">
              <w:t>n5</w:t>
            </w:r>
            <w: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EFF57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A8D9E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B6C0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CE3F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338D1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B8BB4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F60376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EFB030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E95A48" w:rsidRPr="00A1115A" w14:paraId="3BF68256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6F9316" w14:textId="77777777" w:rsidR="00E95A48" w:rsidRPr="00A1115A" w:rsidRDefault="00E95A48" w:rsidP="00E95A48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6A6E7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D6D6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FBDB6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1C81A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A6432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AE91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CDA7D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D6E405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20F86AD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F2F402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87D79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6717E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0D7E9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BD659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EFB87C" w14:textId="77777777" w:rsidR="00E95A48" w:rsidRPr="00A1115A" w:rsidRDefault="00E95A48" w:rsidP="00E95A4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54A56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817E31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D2D313" w14:textId="77777777" w:rsidR="00E95A48" w:rsidRPr="00A1115A" w:rsidRDefault="00E95A48" w:rsidP="00E95A48">
            <w:pPr>
              <w:pStyle w:val="TAC"/>
            </w:pPr>
            <w:r>
              <w:t>±2</w:t>
            </w:r>
          </w:p>
        </w:tc>
      </w:tr>
      <w:tr w:rsidR="00E95A48" w:rsidRPr="00A1115A" w14:paraId="1F3C963F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28721B" w14:textId="77777777" w:rsidR="00E95A48" w:rsidRPr="00A1115A" w:rsidRDefault="00E95A48" w:rsidP="00E95A48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AE5D2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37CDC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DDF86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8F483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D2DDD7" w14:textId="77777777" w:rsidR="00E95A48" w:rsidRPr="00A1115A" w:rsidRDefault="00E95A48" w:rsidP="00E95A4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957C37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B0E3E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EE2634" w14:textId="77777777" w:rsidR="00E95A48" w:rsidRPr="00A1115A" w:rsidRDefault="00E95A48" w:rsidP="00E95A48">
            <w:pPr>
              <w:pStyle w:val="TAC"/>
            </w:pPr>
            <w:r>
              <w:t>±2</w:t>
            </w:r>
          </w:p>
        </w:tc>
      </w:tr>
      <w:tr w:rsidR="00E95A48" w:rsidRPr="00A1115A" w14:paraId="41D6C343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5CC44D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E3C0DF" w14:textId="77777777" w:rsidR="00E95A48" w:rsidRPr="00A1115A" w:rsidRDefault="00E95A48" w:rsidP="00E95A48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6B1171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88DB3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4EAB8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17AFF6" w14:textId="77777777" w:rsidR="00E95A48" w:rsidRPr="00A1115A" w:rsidRDefault="00E95A48" w:rsidP="00E95A4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C6609C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751E41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69ECC" w14:textId="77777777" w:rsidR="00E95A48" w:rsidRPr="00A1115A" w:rsidRDefault="00E95A48" w:rsidP="00E95A48">
            <w:pPr>
              <w:pStyle w:val="TAC"/>
            </w:pPr>
            <w:r>
              <w:t>+2/-2.5</w:t>
            </w:r>
          </w:p>
        </w:tc>
      </w:tr>
      <w:tr w:rsidR="00E95A48" w:rsidRPr="00A1115A" w14:paraId="2103CB2C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0DC24C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3B91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40C59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E996C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498D5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BEDAB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8FE6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4E5DF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13933A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290C7ED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962C2F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F35178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29BF59" w14:textId="77777777" w:rsidR="00E95A48" w:rsidRPr="00A1115A" w:rsidRDefault="00E95A48" w:rsidP="00E95A48">
            <w:pPr>
              <w:pStyle w:val="TAC"/>
            </w:pPr>
            <w:r w:rsidRPr="00F35178">
              <w:rPr>
                <w:lang w:val="en-US"/>
              </w:rPr>
              <w:t>31</w:t>
            </w:r>
            <w:r w:rsidRPr="00F35178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9E7C9E" w14:textId="77777777" w:rsidR="00E95A48" w:rsidRPr="00A1115A" w:rsidRDefault="00E95A48" w:rsidP="00E95A48">
            <w:pPr>
              <w:pStyle w:val="TAC"/>
            </w:pPr>
            <w:r w:rsidRPr="00F35178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1F9796" w14:textId="77777777" w:rsidR="00E95A48" w:rsidRPr="00A1115A" w:rsidRDefault="00E95A48" w:rsidP="00E95A48">
            <w:pPr>
              <w:pStyle w:val="TAC"/>
            </w:pPr>
            <w:r w:rsidRPr="00F35178">
              <w:t>29</w:t>
            </w:r>
            <w:r w:rsidRPr="00F35178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720CC" w14:textId="77777777" w:rsidR="00E95A48" w:rsidRPr="00A1115A" w:rsidRDefault="00E95A48" w:rsidP="00E95A48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81FAA4" w14:textId="77777777" w:rsidR="00E95A48" w:rsidRPr="00A1115A" w:rsidRDefault="00E95A48" w:rsidP="00E95A48">
            <w:pPr>
              <w:pStyle w:val="TAC"/>
            </w:pPr>
            <w:r w:rsidRPr="00F35178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7938D3" w14:textId="77777777" w:rsidR="00E95A48" w:rsidRPr="00A1115A" w:rsidRDefault="00E95A48" w:rsidP="00E95A48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85C8ED" w14:textId="77777777" w:rsidR="00E95A48" w:rsidRPr="00A1115A" w:rsidRDefault="00E95A48" w:rsidP="00E95A48">
            <w:pPr>
              <w:pStyle w:val="TAC"/>
            </w:pPr>
            <w:r w:rsidRPr="00F35178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9F081" w14:textId="77777777" w:rsidR="00E95A48" w:rsidRPr="00A1115A" w:rsidRDefault="00E95A48" w:rsidP="00E95A48">
            <w:pPr>
              <w:pStyle w:val="TAC"/>
            </w:pPr>
            <w:r w:rsidRPr="00F35178">
              <w:t>+2/-3</w:t>
            </w:r>
          </w:p>
        </w:tc>
      </w:tr>
      <w:tr w:rsidR="00E95A48" w:rsidRPr="00A1115A" w14:paraId="088731C4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B1994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13F4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A61C1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90F4F3" w14:textId="77777777" w:rsidR="00E95A48" w:rsidRPr="00A1115A" w:rsidRDefault="00E95A48" w:rsidP="00E95A4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1F082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448A17" w14:textId="77777777" w:rsidR="00E95A48" w:rsidRPr="00A1115A" w:rsidRDefault="00E95A48" w:rsidP="00E95A4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24630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FB4AE6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751A85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</w:tr>
      <w:tr w:rsidR="00E95A48" w:rsidRPr="00A1115A" w14:paraId="319A0C6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8CF0B0" w14:textId="77777777" w:rsidR="00E95A48" w:rsidRPr="00A1115A" w:rsidRDefault="00E95A48" w:rsidP="00E95A48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FA6A8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587A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C2A807" w14:textId="77777777" w:rsidR="00E95A48" w:rsidRPr="00A1115A" w:rsidRDefault="00E95A48" w:rsidP="00E95A4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B4E684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FC24DB" w14:textId="77777777" w:rsidR="00E95A48" w:rsidRPr="00A1115A" w:rsidRDefault="00E95A48" w:rsidP="00E95A48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1EA34C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B8E39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C0508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</w:tr>
      <w:tr w:rsidR="00E95A48" w:rsidRPr="00A1115A" w14:paraId="387018C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DB89A3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3C1C7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CCA9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4AFA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3D81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4A659" w14:textId="77777777" w:rsidR="00E95A48" w:rsidRPr="00A1115A" w:rsidRDefault="00E95A48" w:rsidP="00E95A4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E5138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4E7D41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7EB07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26AA5145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743F39" w14:textId="77777777" w:rsidR="00E95A48" w:rsidRPr="00A1115A" w:rsidRDefault="00E95A48" w:rsidP="00E95A48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AA43D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FABDD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52D12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2EA76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D8D2E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0333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8FD6E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FF0687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39FE1787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FC90F1" w14:textId="77777777" w:rsidR="00E95A48" w:rsidRPr="00A1115A" w:rsidRDefault="00E95A48" w:rsidP="00E95A48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51555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43410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23DE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AE702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119E2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EDF08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3220B9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E2854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6F052BB7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D956EE" w14:textId="77777777" w:rsidR="00E95A48" w:rsidRPr="00A1115A" w:rsidRDefault="00E95A48" w:rsidP="00E95A48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8CDD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2D81B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6A77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E46E5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69796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62A1E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9298E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EBE6E1" w14:textId="77777777" w:rsidR="00E95A48" w:rsidRPr="00A1115A" w:rsidRDefault="00E95A48" w:rsidP="00E95A48">
            <w:pPr>
              <w:pStyle w:val="TAC"/>
            </w:pPr>
            <w:r>
              <w:t>+2/-2.5</w:t>
            </w:r>
          </w:p>
        </w:tc>
      </w:tr>
      <w:tr w:rsidR="00E95A48" w:rsidRPr="00A1115A" w14:paraId="1D150D8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AED7D" w14:textId="77777777" w:rsidR="00E95A48" w:rsidRPr="00A1115A" w:rsidRDefault="00E95A48" w:rsidP="00E95A48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259E5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393A5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7FEC4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937D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00F6B8" w14:textId="77777777" w:rsidR="00E95A48" w:rsidRPr="00A1115A" w:rsidRDefault="00E95A48" w:rsidP="00E95A4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05DE18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25EBC0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D204F6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137F233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B51523" w14:textId="77777777" w:rsidR="00E95A48" w:rsidRPr="00A1115A" w:rsidRDefault="00E95A48" w:rsidP="00E95A48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F8CDC8" w14:textId="77777777" w:rsidR="00E95A48" w:rsidRPr="00A1115A" w:rsidRDefault="00E95A48" w:rsidP="00E95A48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FB6B56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51C1D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6623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1F32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89001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D58105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C37C2A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517C45D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7795AF" w14:textId="77777777" w:rsidR="00E95A48" w:rsidRPr="00A1115A" w:rsidRDefault="00E95A48" w:rsidP="00E95A48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B608B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9C39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50CFE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454B5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67B12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0404A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3257B2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5B453F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0997D235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906602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A61BD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86DB0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D5FC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1278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75F04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0DC1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94770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653C1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626A619C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67EC7C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E8117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3A3F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E6972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42354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0374E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A9C3D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CC3421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F8A1F7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E95A48" w:rsidRPr="00A1115A" w14:paraId="37C8952B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2F988E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C553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E838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E8129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1D976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50F0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E282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74B3E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4E52BA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E95A48" w:rsidRPr="00A1115A" w14:paraId="55ACED82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F662B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CF476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F314B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6E38D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88AA0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F0122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F652A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CE2997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E3390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E95A48" w:rsidRPr="00A1115A" w14:paraId="5B873A23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207807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A9A2A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D188A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7554E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46E5A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E5194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86C7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54AB8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077F9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E95A48" w:rsidRPr="00A1115A" w14:paraId="578F6875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CE30C6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31FBF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9CEDA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560A3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D2C51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DEAB90" w14:textId="77777777" w:rsidR="00E95A48" w:rsidRPr="00A1115A" w:rsidRDefault="00E95A48" w:rsidP="00E95A4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68885B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43EB1D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9FB27F" w14:textId="77777777" w:rsidR="00E95A48" w:rsidRPr="00A1115A" w:rsidRDefault="00E95A48" w:rsidP="00E95A48">
            <w:pPr>
              <w:pStyle w:val="TAC"/>
            </w:pPr>
            <w:r>
              <w:t>±2</w:t>
            </w:r>
          </w:p>
        </w:tc>
      </w:tr>
      <w:tr w:rsidR="00E95A48" w:rsidRPr="00A1115A" w14:paraId="45BF3577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A744CB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06F5F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17C76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4866E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A041C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090A72" w14:textId="77777777" w:rsidR="00E95A48" w:rsidRPr="00A1115A" w:rsidRDefault="00E95A48" w:rsidP="00E95A4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E2A15C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55407A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978466" w14:textId="77777777" w:rsidR="00E95A48" w:rsidRPr="00A1115A" w:rsidRDefault="00E95A48" w:rsidP="00E95A48">
            <w:pPr>
              <w:pStyle w:val="TAC"/>
            </w:pPr>
            <w:r>
              <w:t>±2</w:t>
            </w:r>
          </w:p>
        </w:tc>
      </w:tr>
      <w:tr w:rsidR="00E95A48" w:rsidRPr="00A1115A" w14:paraId="1B0A48AF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72EC2C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DB3AE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70D2B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4FB17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58AC1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E406C" w14:textId="77777777" w:rsidR="00E95A48" w:rsidRPr="00A1115A" w:rsidRDefault="00E95A48" w:rsidP="00E95A4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8A622D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E52466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244E7" w14:textId="77777777" w:rsidR="00E95A48" w:rsidRPr="00A1115A" w:rsidRDefault="00E95A48" w:rsidP="00E95A48">
            <w:pPr>
              <w:pStyle w:val="TAC"/>
            </w:pPr>
            <w:r>
              <w:t>±2</w:t>
            </w:r>
          </w:p>
        </w:tc>
      </w:tr>
      <w:tr w:rsidR="00E95A48" w:rsidRPr="00A1115A" w14:paraId="30AFD4D0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3113A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08CBF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8694B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04B26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3C3B8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C4B9C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1709F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51A86" w14:textId="77777777" w:rsidR="00E95A48" w:rsidRPr="00A1115A" w:rsidRDefault="00E95A48" w:rsidP="00E95A48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375475" w14:textId="77777777" w:rsidR="00E95A48" w:rsidRPr="00A1115A" w:rsidRDefault="00E95A48" w:rsidP="00E95A48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E95A48" w:rsidRPr="00A1115A" w14:paraId="23BEF17F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3EDE7" w14:textId="77777777" w:rsidR="00E95A48" w:rsidRDefault="00E95A48" w:rsidP="00E95A48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4A958E" w14:textId="77777777" w:rsidR="00E95A48" w:rsidRPr="00A1115A" w:rsidRDefault="00E95A48" w:rsidP="00E95A48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582BE0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97E83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B3AC5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E862B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1F2A9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2D513" w14:textId="77777777" w:rsidR="00E95A48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A52666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043FECB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4351D3" w14:textId="77777777" w:rsidR="00E95A48" w:rsidRPr="00203FC1" w:rsidRDefault="00E95A48" w:rsidP="00E95A48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A710CE" w14:textId="77777777" w:rsidR="00E95A48" w:rsidRPr="00A1115A" w:rsidRDefault="00E95A48" w:rsidP="00E95A48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3C59C6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4CB77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27A62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1DF00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8ED9F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4BEDBD" w14:textId="77777777" w:rsidR="00E95A48" w:rsidRPr="00203FC1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EC1074" w14:textId="77777777" w:rsidR="00E95A48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15AB7A3A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69C3C9" w14:textId="77777777" w:rsidR="00E95A48" w:rsidRDefault="00E95A48" w:rsidP="00E95A48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88C78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BEAF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5142B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7A646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6A2359" w14:textId="77777777" w:rsidR="00E95A48" w:rsidRPr="00A1115A" w:rsidRDefault="00E95A48" w:rsidP="00E95A4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DAF10F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EC397" w14:textId="77777777" w:rsidR="00E95A48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8223FD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</w:tr>
      <w:tr w:rsidR="00E95A48" w:rsidRPr="00A1115A" w14:paraId="2B34CE64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7CCA53" w14:textId="77777777" w:rsidR="00E95A48" w:rsidRDefault="00E95A48" w:rsidP="00E95A48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6AC86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96701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56A19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82983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15645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B6736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773468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222D69" w14:textId="77777777" w:rsidR="00E95A48" w:rsidRPr="00A1115A" w:rsidRDefault="00E95A48" w:rsidP="00E95A48">
            <w:pPr>
              <w:pStyle w:val="TAC"/>
            </w:pPr>
            <w:r>
              <w:t>+2/-2.5</w:t>
            </w:r>
          </w:p>
        </w:tc>
      </w:tr>
      <w:tr w:rsidR="00E95A48" w:rsidRPr="00A1115A" w14:paraId="09679667" w14:textId="77777777" w:rsidTr="00FD7076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A37A" w14:textId="77777777" w:rsidR="00E95A48" w:rsidRPr="00A1115A" w:rsidRDefault="00E95A48" w:rsidP="00E95A48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2F324E4C" w14:textId="77777777" w:rsidR="00E95A48" w:rsidRPr="00A1115A" w:rsidRDefault="00E95A48" w:rsidP="00E95A48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37F27E52" w14:textId="77777777" w:rsidR="00E95A48" w:rsidRPr="00A1115A" w:rsidRDefault="00E95A48" w:rsidP="00E95A48">
            <w:pPr>
              <w:pStyle w:val="TAN"/>
            </w:pPr>
            <w:r w:rsidRPr="00A1115A">
              <w:t>NOTE 3:</w:t>
            </w:r>
            <w:r w:rsidRPr="00A1115A">
              <w:tab/>
              <w:t>Refers to the transmission bandwidths confined within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and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6CE4D8EB" w14:textId="77777777" w:rsidR="00E95A48" w:rsidRPr="00A1115A" w:rsidRDefault="00E95A48" w:rsidP="00E95A48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22629400" w14:textId="77777777" w:rsidR="00E95A48" w:rsidRDefault="00E95A48" w:rsidP="00E95A48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3AD49BBE" w14:textId="77777777" w:rsidR="00E95A48" w:rsidRPr="00A1115A" w:rsidRDefault="00E95A48" w:rsidP="00E95A48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14:paraId="6601A0BE" w14:textId="77777777" w:rsidR="00E95A48" w:rsidRPr="00A1115A" w:rsidRDefault="00E95A48" w:rsidP="00E95A48"/>
    <w:p w14:paraId="6780831F" w14:textId="77777777" w:rsidR="00E95A48" w:rsidRPr="00A1115A" w:rsidRDefault="00E95A48" w:rsidP="00E95A48">
      <w:r w:rsidRPr="00A1115A">
        <w:t>If a UE supports a different power class than the default UE power class for the band and the supported power class enables the higher maximum output power than that of the default power class:</w:t>
      </w:r>
    </w:p>
    <w:p w14:paraId="48331DE5" w14:textId="77777777" w:rsidR="00E95A48" w:rsidRPr="00A1115A" w:rsidRDefault="00E95A48" w:rsidP="00E95A48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 and the percentage of uplink symbols transmitted in a certain evaluation period is larger than 50% (The exact evaluation period is no less than one radio frame); or</w:t>
      </w:r>
    </w:p>
    <w:p w14:paraId="6C0EA7AA" w14:textId="77777777" w:rsidR="00E95A48" w:rsidRDefault="00E95A48" w:rsidP="00E95A48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09431DEC" w14:textId="77777777" w:rsidR="00E95A48" w:rsidRDefault="00E95A48" w:rsidP="00E95A48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</w:t>
      </w:r>
      <w:r>
        <w:t xml:space="preserve">half </w:t>
      </w:r>
      <w:r w:rsidRPr="00A1115A">
        <w:t xml:space="preserve">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6EDF8F45" w14:textId="77777777" w:rsidR="00E95A48" w:rsidRDefault="00E95A48" w:rsidP="00E95A48">
      <w:pPr>
        <w:pStyle w:val="B1"/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11882E2C" w14:textId="77777777" w:rsidR="00E95A48" w:rsidRPr="00A1115A" w:rsidRDefault="00E95A48" w:rsidP="00E95A48">
      <w:pPr>
        <w:pStyle w:val="B1"/>
      </w:pPr>
      <w:r w:rsidRPr="00A1115A">
        <w:t>-</w:t>
      </w:r>
      <w:r w:rsidRPr="00A1115A">
        <w:tab/>
        <w:t>shall apply all requirements for the default power class to the supported power class and set the configured transmitted power as specified in clause 6.2.4;</w:t>
      </w:r>
    </w:p>
    <w:p w14:paraId="30601B3D" w14:textId="77777777" w:rsidR="00E95A48" w:rsidRPr="00A1115A" w:rsidRDefault="00E95A48" w:rsidP="00E95A48">
      <w:pPr>
        <w:pStyle w:val="B1"/>
      </w:pPr>
      <w:r w:rsidRPr="00A1115A">
        <w:t>-</w:t>
      </w:r>
      <w:r w:rsidRPr="00A1115A">
        <w:tab/>
        <w:t>else if the UE does not support a power class with higher maximum output power than PC2; or</w:t>
      </w:r>
    </w:p>
    <w:p w14:paraId="7201B10C" w14:textId="77777777" w:rsidR="00E95A48" w:rsidRPr="00A1115A" w:rsidRDefault="00E95A48" w:rsidP="00E95A48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>is absent</w:t>
      </w:r>
      <w:r w:rsidRPr="00913E07">
        <w:t xml:space="preserve">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and 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45F21AE9" w14:textId="77777777" w:rsidR="00E95A48" w:rsidRDefault="00E95A48" w:rsidP="00E95A48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73FF38BB" w14:textId="77777777" w:rsidR="00E95A48" w:rsidRDefault="00E95A48" w:rsidP="00E95A48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213040D7" w14:textId="77777777" w:rsidR="00E95A48" w:rsidRDefault="00E95A48" w:rsidP="00E95A48">
      <w:pPr>
        <w:pStyle w:val="B1"/>
      </w:pPr>
      <w:r w:rsidRPr="00A1115A">
        <w:t>-</w:t>
      </w:r>
      <w:r w:rsidRPr="00A1115A">
        <w:tab/>
        <w:t xml:space="preserve">if the IE P-Max as defined in TS 38.331 [7] is provided and set to the maximum output power of the power class </w:t>
      </w:r>
      <w:r>
        <w:t xml:space="preserve">2 </w:t>
      </w:r>
      <w:r w:rsidRPr="00A1115A">
        <w:t>or lower;</w:t>
      </w:r>
    </w:p>
    <w:p w14:paraId="533448F4" w14:textId="77777777" w:rsidR="00E95A48" w:rsidRPr="00A1115A" w:rsidRDefault="00E95A48" w:rsidP="00E95A48">
      <w:pPr>
        <w:pStyle w:val="B1"/>
      </w:pPr>
      <w:r>
        <w:t>-</w:t>
      </w:r>
      <w:r>
        <w:tab/>
      </w:r>
      <w:r w:rsidRPr="00A1115A">
        <w:t>shall apply all requirements for power class 2 to the supported power class and set the configured transmitted power as specified in clause 6.2.4;</w:t>
      </w:r>
    </w:p>
    <w:p w14:paraId="17DF921C" w14:textId="77777777" w:rsidR="00E95A48" w:rsidRDefault="00E95A48" w:rsidP="00E95A48">
      <w:pPr>
        <w:pStyle w:val="B1"/>
      </w:pPr>
      <w:r w:rsidRPr="00A1115A">
        <w:t>-</w:t>
      </w:r>
      <w:r w:rsidRPr="00A1115A">
        <w:tab/>
        <w:t>else shall apply all requirements for the supported power class and set the configured transmitted power as specified in clause 6.2.4.</w:t>
      </w:r>
    </w:p>
    <w:p w14:paraId="76F4EB00" w14:textId="77777777" w:rsidR="00E95A48" w:rsidRDefault="00E95A48" w:rsidP="00E95A48"/>
    <w:p w14:paraId="2E2EABCF" w14:textId="2CE84CFF" w:rsidR="00387804" w:rsidRPr="00E95A48" w:rsidRDefault="00E95A48" w:rsidP="00E95A48">
      <w:pPr>
        <w:pStyle w:val="Heading3"/>
      </w:pPr>
      <w:r w:rsidRPr="00A1115A">
        <w:t>6.2.1</w:t>
      </w:r>
      <w:r>
        <w:t>I</w:t>
      </w:r>
      <w:r w:rsidRPr="00A1115A">
        <w:tab/>
      </w:r>
      <w:r>
        <w:t>Void</w:t>
      </w:r>
    </w:p>
    <w:p w14:paraId="4F81E9CF" w14:textId="77777777"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  <w:r>
        <w:rPr>
          <w:rFonts w:hint="eastAsia"/>
          <w:color w:val="FF0000"/>
          <w:lang w:val="en-US" w:eastAsia="zh-CN"/>
        </w:rPr>
        <w:t>=</w:t>
      </w:r>
    </w:p>
    <w:p w14:paraId="45F37A39" w14:textId="77777777" w:rsidR="00387804" w:rsidRDefault="00387804"/>
    <w:p w14:paraId="65A4C308" w14:textId="77777777" w:rsidR="00387804" w:rsidRDefault="00387804"/>
    <w:p w14:paraId="7CDAECA9" w14:textId="1F7AC2CB"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 xml:space="preserve">===================Start of </w:t>
      </w:r>
      <w:r w:rsidR="00E95A48">
        <w:rPr>
          <w:color w:val="FF0000"/>
          <w:lang w:val="en-US" w:eastAsia="zh-CN"/>
        </w:rPr>
        <w:t>2</w:t>
      </w:r>
      <w:r w:rsidR="00E95A48" w:rsidRPr="00E95A48">
        <w:rPr>
          <w:color w:val="FF0000"/>
          <w:vertAlign w:val="superscript"/>
          <w:lang w:val="en-US" w:eastAsia="zh-CN"/>
        </w:rPr>
        <w:t>nd</w:t>
      </w:r>
      <w:r w:rsidR="00E95A48"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</w:t>
      </w:r>
    </w:p>
    <w:p w14:paraId="75B5F8AA" w14:textId="77777777" w:rsidR="00387804" w:rsidRDefault="007B29DC">
      <w:pPr>
        <w:pStyle w:val="Heading3"/>
      </w:pPr>
      <w:bookmarkStart w:id="21" w:name="_Toc83580378"/>
      <w:bookmarkStart w:id="22" w:name="_Toc45888670"/>
      <w:bookmarkStart w:id="23" w:name="_Toc76509078"/>
      <w:bookmarkStart w:id="24" w:name="_Toc84404887"/>
      <w:bookmarkStart w:id="25" w:name="_Toc29802768"/>
      <w:bookmarkStart w:id="26" w:name="_Toc45888071"/>
      <w:bookmarkStart w:id="27" w:name="_Toc69084047"/>
      <w:bookmarkStart w:id="28" w:name="_Toc21344235"/>
      <w:bookmarkStart w:id="29" w:name="_Toc76718068"/>
      <w:bookmarkStart w:id="30" w:name="_Toc29802143"/>
      <w:bookmarkStart w:id="31" w:name="_Toc61367311"/>
      <w:bookmarkStart w:id="32" w:name="_Toc61372694"/>
      <w:bookmarkStart w:id="33" w:name="_Toc75467056"/>
      <w:bookmarkStart w:id="34" w:name="_Toc84413496"/>
      <w:bookmarkStart w:id="35" w:name="_Toc36107510"/>
      <w:bookmarkStart w:id="36" w:name="_Toc68230634"/>
      <w:bookmarkStart w:id="37" w:name="_Toc29801719"/>
      <w:bookmarkStart w:id="38" w:name="_Toc37251269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11199E7" w14:textId="77777777" w:rsidR="003C24B1" w:rsidRPr="00A1115A" w:rsidRDefault="003C24B1" w:rsidP="003C24B1">
      <w:pPr>
        <w:pStyle w:val="Heading4"/>
      </w:pPr>
      <w:bookmarkStart w:id="39" w:name="_Toc21344236"/>
      <w:bookmarkStart w:id="40" w:name="_Toc29801720"/>
      <w:bookmarkStart w:id="41" w:name="_Toc29802144"/>
      <w:bookmarkStart w:id="42" w:name="_Toc29802769"/>
      <w:bookmarkStart w:id="43" w:name="_Toc36107511"/>
      <w:bookmarkStart w:id="44" w:name="_Toc37251270"/>
      <w:bookmarkStart w:id="45" w:name="_Toc45888072"/>
      <w:bookmarkStart w:id="46" w:name="_Toc45888671"/>
      <w:bookmarkStart w:id="47" w:name="_Toc61367312"/>
      <w:bookmarkStart w:id="48" w:name="_Toc61372695"/>
      <w:bookmarkStart w:id="49" w:name="_Toc68230635"/>
      <w:bookmarkStart w:id="50" w:name="_Toc69084048"/>
      <w:bookmarkStart w:id="51" w:name="_Toc75467057"/>
      <w:bookmarkStart w:id="52" w:name="_Toc76509079"/>
      <w:bookmarkStart w:id="53" w:name="_Toc76718069"/>
      <w:bookmarkStart w:id="54" w:name="_Toc83580379"/>
      <w:bookmarkStart w:id="55" w:name="_Toc84404888"/>
      <w:bookmarkStart w:id="56" w:name="_Toc84413497"/>
      <w:r w:rsidRPr="00A1115A">
        <w:t>6.2.3.1</w:t>
      </w:r>
      <w:r w:rsidRPr="00A1115A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B4A0E67" w14:textId="77777777"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14:paraId="19CEC9AD" w14:textId="77777777" w:rsidR="00E95A48" w:rsidRDefault="00E95A48" w:rsidP="00E95A48">
      <w:pPr>
        <w:pStyle w:val="TH"/>
      </w:pPr>
      <w:bookmarkStart w:id="57" w:name="_Hlk516051685"/>
      <w:r w:rsidRPr="00A1115A">
        <w:t>Table 6.2.3.1-1</w:t>
      </w:r>
      <w:bookmarkEnd w:id="57"/>
      <w:r w:rsidRPr="00A1115A">
        <w:t>: Additional maximum power reduction (A-MPR)</w:t>
      </w:r>
    </w:p>
    <w:p w14:paraId="183CD9B8" w14:textId="77777777" w:rsidR="00387804" w:rsidRDefault="00387804"/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FB3EA8" w:rsidRPr="00FB3EA8" w14:paraId="76F970A5" w14:textId="77777777" w:rsidTr="00DC333C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34A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B3EA8">
              <w:rPr>
                <w:rFonts w:ascii="Arial" w:hAnsi="Arial"/>
                <w:b/>
                <w:sz w:val="18"/>
                <w:lang w:eastAsia="en-GB"/>
              </w:rPr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6B2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B3EA8">
              <w:rPr>
                <w:rFonts w:ascii="Arial" w:hAnsi="Arial"/>
                <w:b/>
                <w:sz w:val="18"/>
                <w:lang w:eastAsia="en-GB"/>
              </w:rP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15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B3EA8">
              <w:rPr>
                <w:rFonts w:ascii="Arial" w:hAnsi="Arial"/>
                <w:b/>
                <w:sz w:val="18"/>
                <w:lang w:eastAsia="en-GB"/>
              </w:rPr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DA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B3EA8">
              <w:rPr>
                <w:rFonts w:ascii="Arial" w:hAnsi="Arial"/>
                <w:b/>
                <w:sz w:val="18"/>
                <w:lang w:eastAsia="en-GB"/>
              </w:rP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CEF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B3EA8">
              <w:rPr>
                <w:rFonts w:ascii="Arial" w:hAnsi="Arial"/>
                <w:b/>
                <w:sz w:val="18"/>
                <w:lang w:eastAsia="en-GB"/>
              </w:rPr>
              <w:t>Resources blocks</w:t>
            </w:r>
            <w:r w:rsidRPr="00FB3EA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FB3EA8">
              <w:rPr>
                <w:rFonts w:ascii="Arial" w:hAnsi="Arial"/>
                <w:b/>
                <w:sz w:val="18"/>
                <w:lang w:eastAsia="en-GB"/>
              </w:rPr>
              <w:t>(</w:t>
            </w:r>
            <w:r w:rsidRPr="00FB3EA8">
              <w:rPr>
                <w:rFonts w:ascii="Arial" w:hAnsi="Arial"/>
                <w:b/>
                <w:i/>
                <w:iCs/>
                <w:sz w:val="18"/>
                <w:lang w:eastAsia="en-GB"/>
              </w:rPr>
              <w:t>N</w:t>
            </w:r>
            <w:r w:rsidRPr="00FB3EA8">
              <w:rPr>
                <w:rFonts w:ascii="Arial" w:hAnsi="Arial"/>
                <w:b/>
                <w:sz w:val="18"/>
                <w:vertAlign w:val="subscript"/>
                <w:lang w:eastAsia="en-GB"/>
              </w:rPr>
              <w:t>RB</w:t>
            </w:r>
            <w:r w:rsidRPr="00FB3EA8">
              <w:rPr>
                <w:rFonts w:ascii="Arial" w:hAnsi="Arial"/>
                <w:b/>
                <w:sz w:val="18"/>
                <w:lang w:eastAsia="en-GB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FA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B3EA8">
              <w:rPr>
                <w:rFonts w:ascii="Arial" w:hAnsi="Arial"/>
                <w:b/>
                <w:sz w:val="18"/>
                <w:lang w:eastAsia="en-GB"/>
              </w:rPr>
              <w:t>A-MPR (dB)</w:t>
            </w:r>
          </w:p>
        </w:tc>
      </w:tr>
      <w:tr w:rsidR="00FB3EA8" w:rsidRPr="00FB3EA8" w14:paraId="780DC33C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735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F5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D53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3EA8">
              <w:rPr>
                <w:rFonts w:ascii="Arial" w:hAnsi="Arial" w:hint="eastAsia"/>
                <w:sz w:val="18"/>
                <w:lang w:eastAsia="zh-CN"/>
              </w:rPr>
              <w:t>Table 5.2-1</w:t>
            </w:r>
          </w:p>
          <w:p w14:paraId="6FC1930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3EA8">
              <w:rPr>
                <w:rFonts w:ascii="Arial" w:hAnsi="Arial"/>
                <w:sz w:val="18"/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F4B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3, 5, 10, 15, 20, 25, 30, 35, 40, 45, 50, 60, 70, 80, 90, 100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397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4EB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N/A</w:t>
            </w:r>
          </w:p>
        </w:tc>
      </w:tr>
      <w:tr w:rsidR="00FB3EA8" w:rsidRPr="00FB3EA8" w14:paraId="66234442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7CA6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DE50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9370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n2, n25, n66,</w:t>
            </w:r>
          </w:p>
          <w:p w14:paraId="5E410BC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E352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9DAC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BEF2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Clause 6.2.3.7</w:t>
            </w:r>
          </w:p>
        </w:tc>
      </w:tr>
      <w:tr w:rsidR="00FB3EA8" w:rsidRPr="00FB3EA8" w14:paraId="1C26BEDF" w14:textId="77777777" w:rsidTr="00DC33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955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B34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472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n2, n25, n66, n86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CC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163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B12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Clause 6.2.3.7</w:t>
            </w:r>
          </w:p>
        </w:tc>
      </w:tr>
      <w:tr w:rsidR="00FB3EA8" w:rsidRPr="00FB3EA8" w14:paraId="086A8066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301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D0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9913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n41, n90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297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5, 10, 15, 20, 25, 30, 35, 40, 45, 50, 60, 70, 80, 90, 100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9F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0B3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Clause 6.2.3.2</w:t>
            </w:r>
          </w:p>
        </w:tc>
      </w:tr>
      <w:tr w:rsidR="00FB3EA8" w:rsidRPr="00FB3EA8" w14:paraId="01374A07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71B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1B3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B8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n1, n65, n84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8CC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5, 10, 15, 20</w:t>
            </w:r>
            <w:r w:rsidRPr="00FB3EA8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</w:t>
            </w:r>
            <w:r w:rsidRPr="00FB3EA8">
              <w:rPr>
                <w:rFonts w:ascii="Arial" w:hAnsi="Arial"/>
                <w:sz w:val="18"/>
                <w:lang w:eastAsia="en-GB"/>
              </w:rPr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606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1CC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Clause 6.2.3.4 (NOTE 7)</w:t>
            </w:r>
          </w:p>
        </w:tc>
      </w:tr>
      <w:tr w:rsidR="00FB3EA8" w:rsidRPr="00FB3EA8" w14:paraId="09A228FA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9D73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36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43F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FD9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6F6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074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Clause 6.2.3.4 (NOTE 7)</w:t>
            </w:r>
          </w:p>
        </w:tc>
      </w:tr>
      <w:tr w:rsidR="00FB3EA8" w:rsidRPr="00FB3EA8" w14:paraId="6C8ABE11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0AA2B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10FA2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9D4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n12</w:t>
            </w:r>
            <w:r w:rsidRPr="00FB3EA8">
              <w:rPr>
                <w:rFonts w:ascii="Arial" w:hAnsi="Arial"/>
                <w:sz w:val="18"/>
                <w:vertAlign w:val="superscript"/>
                <w:lang w:eastAsia="en-GB"/>
              </w:rPr>
              <w:t>13</w:t>
            </w:r>
            <w:r w:rsidRPr="00FB3EA8">
              <w:rPr>
                <w:rFonts w:ascii="Arial" w:hAnsi="Arial"/>
                <w:sz w:val="18"/>
                <w:lang w:eastAsia="en-GB"/>
              </w:rPr>
              <w:t>, n13,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ECE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3, 5, 10, 15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D75F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48FD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Clause</w:t>
            </w:r>
          </w:p>
          <w:p w14:paraId="76CE89D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6.2.3.32</w:t>
            </w:r>
            <w:r w:rsidRPr="00FB3EA8">
              <w:rPr>
                <w:rFonts w:ascii="Arial" w:hAnsi="Arial"/>
                <w:sz w:val="18"/>
                <w:vertAlign w:val="superscript"/>
                <w:lang w:val="en-US" w:eastAsia="en-GB"/>
              </w:rPr>
              <w:t>12</w:t>
            </w:r>
          </w:p>
        </w:tc>
      </w:tr>
      <w:tr w:rsidR="00FB3EA8" w:rsidRPr="00FB3EA8" w14:paraId="3FCF3DEC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7E9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7872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C4C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93D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0DA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8CE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B3EA8" w:rsidRPr="00FB3EA8" w14:paraId="30092179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6AB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4C79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3EA8">
              <w:rPr>
                <w:rFonts w:ascii="Arial" w:hAnsi="Arial"/>
                <w:sz w:val="18"/>
                <w:lang w:eastAsia="zh-CN"/>
              </w:rPr>
              <w:t>6.5.2.3.4</w:t>
            </w:r>
          </w:p>
          <w:p w14:paraId="323ABE8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FB3EA8">
              <w:rPr>
                <w:rFonts w:ascii="Arial" w:hAnsi="Arial"/>
                <w:sz w:val="18"/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41D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FB3EA8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DE8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3997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3B8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Table</w:t>
            </w:r>
          </w:p>
          <w:p w14:paraId="119F86F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6.2.3.29-2</w:t>
            </w:r>
          </w:p>
        </w:tc>
      </w:tr>
      <w:tr w:rsidR="00FB3EA8" w:rsidRPr="00FB3EA8" w14:paraId="00467D4E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5E8D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375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65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C6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4FA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6EF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Table</w:t>
            </w:r>
          </w:p>
          <w:p w14:paraId="391BF303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6.2.3.3-1</w:t>
            </w:r>
          </w:p>
        </w:tc>
      </w:tr>
      <w:tr w:rsidR="00FB3EA8" w:rsidRPr="00FB3EA8" w14:paraId="28844A00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1CA3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7DC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806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ABB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2D9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2C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Table 6.2.3.21-2</w:t>
            </w:r>
          </w:p>
        </w:tc>
      </w:tr>
      <w:tr w:rsidR="00FB3EA8" w:rsidRPr="00FB3EA8" w14:paraId="39BE5445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7B43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C5F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92D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EA1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5AB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65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Table 6.2.3.22-2</w:t>
            </w:r>
          </w:p>
        </w:tc>
      </w:tr>
      <w:tr w:rsidR="00FB3EA8" w:rsidRPr="00FB3EA8" w14:paraId="0D11F15F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3B4C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A1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D043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56E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ECF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FFB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Table 6.2.3.23-2</w:t>
            </w:r>
          </w:p>
        </w:tc>
      </w:tr>
      <w:tr w:rsidR="00FB3EA8" w:rsidRPr="00FB3EA8" w14:paraId="331C0426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578B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EF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E4C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78F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3,5,10,15,20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303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19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Table 6.2.3.24-2</w:t>
            </w:r>
          </w:p>
        </w:tc>
      </w:tr>
      <w:tr w:rsidR="00FB3EA8" w:rsidRPr="00FB3EA8" w14:paraId="099F616B" w14:textId="77777777" w:rsidTr="00DC33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008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AD0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0D1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n28, n83</w:t>
            </w:r>
            <w:r w:rsidRPr="00FB3EA8">
              <w:rPr>
                <w:rFonts w:ascii="Arial" w:hAnsi="Arial"/>
                <w:sz w:val="18"/>
                <w:vertAlign w:val="superscript"/>
                <w:lang w:eastAsia="en-GB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E45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5FB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598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N/A</w:t>
            </w:r>
          </w:p>
        </w:tc>
      </w:tr>
      <w:tr w:rsidR="00FB3EA8" w:rsidRPr="00FB3EA8" w14:paraId="4C24D3AD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9036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3E2A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B926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n28, n83</w:t>
            </w:r>
            <w:r w:rsidRPr="00FB3EA8">
              <w:rPr>
                <w:rFonts w:ascii="Arial" w:hAnsi="Arial"/>
                <w:sz w:val="18"/>
                <w:vertAlign w:val="superscript"/>
                <w:lang w:eastAsia="en-GB"/>
              </w:rPr>
              <w:t>13</w:t>
            </w:r>
            <w:r w:rsidRPr="00FB3EA8">
              <w:rPr>
                <w:rFonts w:ascii="Arial" w:hAnsi="Arial"/>
                <w:sz w:val="18"/>
                <w:lang w:eastAsia="en-GB"/>
              </w:rPr>
              <w:t>, n109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8C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A76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9B0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</w:t>
            </w:r>
            <w:r w:rsidRPr="00FB3EA8">
              <w:rPr>
                <w:rFonts w:ascii="Arial" w:hAnsi="Arial" w:hint="eastAsia"/>
                <w:sz w:val="18"/>
                <w:lang w:val="en-US" w:eastAsia="zh-CN"/>
              </w:rPr>
              <w:t>.13</w:t>
            </w:r>
            <w:r w:rsidRPr="00FB3EA8">
              <w:rPr>
                <w:rFonts w:ascii="Arial" w:hAnsi="Arial"/>
                <w:sz w:val="18"/>
                <w:lang w:eastAsia="en-GB"/>
              </w:rPr>
              <w:t>-</w:t>
            </w:r>
            <w:r w:rsidRPr="00FB3EA8">
              <w:rPr>
                <w:rFonts w:ascii="Arial" w:hAnsi="Arial" w:hint="eastAsia"/>
                <w:sz w:val="18"/>
                <w:lang w:val="en-US" w:eastAsia="zh-CN"/>
              </w:rPr>
              <w:t>1</w:t>
            </w:r>
            <w:r w:rsidRPr="00FB3EA8">
              <w:rPr>
                <w:rFonts w:ascii="Arial" w:hAnsi="Arial"/>
                <w:sz w:val="18"/>
                <w:lang w:eastAsia="en-GB"/>
              </w:rPr>
              <w:t>, A1</w:t>
            </w:r>
          </w:p>
        </w:tc>
      </w:tr>
      <w:tr w:rsidR="00FB3EA8" w:rsidRPr="00FB3EA8" w14:paraId="1F9DF8B8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D96AE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E76F6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94E1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488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8AB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156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</w:t>
            </w:r>
            <w:r w:rsidRPr="00FB3EA8">
              <w:rPr>
                <w:rFonts w:ascii="Arial" w:hAnsi="Arial" w:hint="eastAsia"/>
                <w:sz w:val="18"/>
                <w:lang w:val="en-US" w:eastAsia="zh-CN"/>
              </w:rPr>
              <w:t>.13</w:t>
            </w:r>
            <w:r w:rsidRPr="00FB3EA8">
              <w:rPr>
                <w:rFonts w:ascii="Arial" w:hAnsi="Arial"/>
                <w:sz w:val="18"/>
                <w:lang w:eastAsia="en-GB"/>
              </w:rPr>
              <w:t>-</w:t>
            </w:r>
            <w:r w:rsidRPr="00FB3EA8">
              <w:rPr>
                <w:rFonts w:ascii="Arial" w:hAnsi="Arial" w:hint="eastAsia"/>
                <w:sz w:val="18"/>
                <w:lang w:val="en-US" w:eastAsia="zh-CN"/>
              </w:rPr>
              <w:t>1</w:t>
            </w:r>
            <w:r w:rsidRPr="00FB3EA8">
              <w:rPr>
                <w:rFonts w:ascii="Arial" w:hAnsi="Arial"/>
                <w:sz w:val="18"/>
                <w:lang w:eastAsia="en-GB"/>
              </w:rPr>
              <w:t>, A2</w:t>
            </w:r>
          </w:p>
        </w:tc>
      </w:tr>
      <w:tr w:rsidR="00FB3EA8" w:rsidRPr="00FB3EA8" w14:paraId="6892DB12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B7EB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18099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D60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7AE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3EA8">
              <w:rPr>
                <w:rFonts w:ascii="Arial" w:hAnsi="Arial"/>
                <w:sz w:val="18"/>
                <w:lang w:eastAsia="zh-CN"/>
              </w:rPr>
              <w:t xml:space="preserve">25, </w:t>
            </w:r>
            <w:r w:rsidRPr="00FB3EA8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FB3EA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9CF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04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</w:t>
            </w:r>
            <w:r w:rsidRPr="00FB3EA8">
              <w:rPr>
                <w:rFonts w:ascii="Arial" w:hAnsi="Arial" w:hint="eastAsia"/>
                <w:sz w:val="18"/>
                <w:lang w:val="en-US" w:eastAsia="zh-CN"/>
              </w:rPr>
              <w:t>.13</w:t>
            </w:r>
            <w:r w:rsidRPr="00FB3EA8">
              <w:rPr>
                <w:rFonts w:ascii="Arial" w:hAnsi="Arial"/>
                <w:sz w:val="18"/>
                <w:lang w:eastAsia="en-GB"/>
              </w:rPr>
              <w:t>-</w:t>
            </w:r>
            <w:r w:rsidRPr="00FB3EA8">
              <w:rPr>
                <w:rFonts w:ascii="Arial" w:hAnsi="Arial"/>
                <w:sz w:val="18"/>
                <w:lang w:val="en-US" w:eastAsia="zh-CN"/>
              </w:rPr>
              <w:t>1, A3, A4, A5</w:t>
            </w:r>
          </w:p>
        </w:tc>
      </w:tr>
      <w:tr w:rsidR="00FB3EA8" w:rsidRPr="00FB3EA8" w14:paraId="2CCC7AA0" w14:textId="77777777" w:rsidTr="00DC33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4EB2E7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2D6328E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6.5.2.3.9</w:t>
            </w:r>
          </w:p>
          <w:p w14:paraId="5026232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7033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36F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2EF3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EC2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Clause 6.2.3.14</w:t>
            </w:r>
          </w:p>
        </w:tc>
      </w:tr>
      <w:tr w:rsidR="00FB3EA8" w:rsidRPr="00FB3EA8" w14:paraId="47176AE5" w14:textId="77777777" w:rsidTr="00DC33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3B8924C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754487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88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E2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387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502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Clause 6.2.3.15</w:t>
            </w:r>
          </w:p>
        </w:tc>
      </w:tr>
      <w:tr w:rsidR="00FB3EA8" w:rsidRPr="00FB3EA8" w14:paraId="09ADC3FE" w14:textId="77777777" w:rsidTr="00DC33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86CB4E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2D64B00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6.5.2.3.8</w:t>
            </w:r>
          </w:p>
          <w:p w14:paraId="0AC0BEA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C20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FF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5, 10, 15, 20, 30, 40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769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3E3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6.2.3.16-2</w:t>
            </w:r>
          </w:p>
        </w:tc>
      </w:tr>
      <w:tr w:rsidR="00FB3EA8" w:rsidRPr="00FB3EA8" w14:paraId="551D1CAD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74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4F5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C6A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n71</w:t>
            </w:r>
          </w:p>
          <w:p w14:paraId="76F3D80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(NOTE 11)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27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5, 10, 15, 20, 25, 30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3323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7DC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Clause</w:t>
            </w:r>
          </w:p>
          <w:p w14:paraId="4EC7769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6.2.3.31</w:t>
            </w:r>
            <w:r w:rsidRPr="00FB3EA8">
              <w:rPr>
                <w:rFonts w:ascii="Arial" w:hAnsi="Arial"/>
                <w:sz w:val="18"/>
                <w:vertAlign w:val="superscript"/>
                <w:lang w:val="en-US" w:eastAsia="en-GB"/>
              </w:rPr>
              <w:t>11</w:t>
            </w:r>
          </w:p>
        </w:tc>
      </w:tr>
      <w:tr w:rsidR="00FB3EA8" w:rsidRPr="00FB3EA8" w14:paraId="36EDCDB2" w14:textId="77777777" w:rsidTr="00DC333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DE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FB3EA8">
              <w:rPr>
                <w:rFonts w:ascii="Arial" w:hAnsi="Arial"/>
                <w:sz w:val="18"/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483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4A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3EA8">
              <w:rPr>
                <w:rFonts w:ascii="Arial" w:hAnsi="Arial"/>
                <w:sz w:val="18"/>
                <w:lang w:eastAsia="ja-JP"/>
              </w:rPr>
              <w:t>n74</w:t>
            </w:r>
          </w:p>
          <w:p w14:paraId="4DF7778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519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7FC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A2C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</w:t>
            </w:r>
          </w:p>
          <w:p w14:paraId="682D8FA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6.2.3.8-1</w:t>
            </w:r>
          </w:p>
        </w:tc>
      </w:tr>
      <w:tr w:rsidR="00FB3EA8" w:rsidRPr="00FB3EA8" w14:paraId="5BED8F80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41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FB3EA8">
              <w:rPr>
                <w:rFonts w:ascii="Arial" w:hAnsi="Arial"/>
                <w:sz w:val="18"/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8D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022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6F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C4D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FD9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</w:t>
            </w:r>
          </w:p>
          <w:p w14:paraId="0C63638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6.2.3.9-1</w:t>
            </w:r>
          </w:p>
        </w:tc>
      </w:tr>
      <w:tr w:rsidR="00FB3EA8" w:rsidRPr="00FB3EA8" w14:paraId="437C9898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57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FB3EA8">
              <w:rPr>
                <w:rFonts w:ascii="Arial" w:hAnsi="Arial"/>
                <w:sz w:val="18"/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18D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F66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7A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148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D0E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6.2.3.10-1</w:t>
            </w:r>
          </w:p>
        </w:tc>
      </w:tr>
      <w:tr w:rsidR="00FB3EA8" w:rsidRPr="00FB3EA8" w14:paraId="2B7C7CA3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D52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6CD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8A5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65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CDC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54C3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Table</w:t>
            </w:r>
          </w:p>
          <w:p w14:paraId="61DE62A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6.2.3.5-1</w:t>
            </w:r>
          </w:p>
        </w:tc>
      </w:tr>
      <w:tr w:rsidR="00FB3EA8" w:rsidRPr="00FB3EA8" w14:paraId="32D16029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415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B04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FB3EA8">
              <w:rPr>
                <w:rFonts w:ascii="Arial" w:hAnsi="Arial"/>
                <w:snapToGrid w:val="0"/>
                <w:sz w:val="18"/>
                <w:lang w:eastAsia="en-GB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AA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DB0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340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730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6.2.3.11-1</w:t>
            </w:r>
          </w:p>
        </w:tc>
      </w:tr>
      <w:tr w:rsidR="00FB3EA8" w:rsidRPr="00FB3EA8" w14:paraId="65A956F8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5B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F7F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napToGrid w:val="0"/>
                <w:sz w:val="18"/>
                <w:lang w:eastAsia="en-GB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B25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982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078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875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6.2.3.12-1</w:t>
            </w:r>
          </w:p>
        </w:tc>
      </w:tr>
      <w:tr w:rsidR="00FB3EA8" w:rsidRPr="00FB3EA8" w14:paraId="266E72C4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48A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AD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6F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6BF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314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F2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Clause 6.2.3.6</w:t>
            </w:r>
          </w:p>
        </w:tc>
      </w:tr>
      <w:tr w:rsidR="00FB3EA8" w:rsidRPr="00FB3EA8" w14:paraId="781A8B0D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918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0CE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51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n8, n81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B35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09B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B95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val="en-US" w:eastAsia="en-GB"/>
              </w:rPr>
              <w:t>Clause 6.2.3.6</w:t>
            </w:r>
          </w:p>
        </w:tc>
      </w:tr>
      <w:tr w:rsidR="00FB3EA8" w:rsidRPr="00FB3EA8" w14:paraId="0B8EFDC5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732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0C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71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zh-CN"/>
              </w:rPr>
              <w:t>n3</w:t>
            </w:r>
            <w:r w:rsidRPr="00FB3EA8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A5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zh-CN"/>
              </w:rPr>
              <w:t xml:space="preserve">25, 30, </w:t>
            </w:r>
            <w:r w:rsidRPr="00FB3EA8">
              <w:rPr>
                <w:rFonts w:ascii="Arial" w:hAnsi="Arial" w:hint="eastAsia"/>
                <w:sz w:val="18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724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F4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6.2.3.20-1</w:t>
            </w:r>
          </w:p>
        </w:tc>
      </w:tr>
      <w:tr w:rsidR="00FB3EA8" w:rsidRPr="00FB3EA8" w14:paraId="64DECBE4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37C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lastRenderedPageBreak/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C2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5AC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589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FD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17C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Clause 6.2.3.25</w:t>
            </w:r>
          </w:p>
        </w:tc>
      </w:tr>
      <w:tr w:rsidR="00FB3EA8" w:rsidRPr="00FB3EA8" w14:paraId="1E261157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16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757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3B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0670" w14:textId="3A1093DF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58" w:author="Qualcomm" w:date="2024-02-19T20:52:00Z">
              <w:r>
                <w:rPr>
                  <w:rFonts w:ascii="Arial" w:hAnsi="Arial"/>
                  <w:sz w:val="18"/>
                  <w:lang w:eastAsia="en-GB"/>
                </w:rPr>
                <w:t xml:space="preserve">10, 15, 20, </w:t>
              </w:r>
            </w:ins>
            <w:r w:rsidRPr="00FB3EA8">
              <w:rPr>
                <w:rFonts w:ascii="Arial" w:hAnsi="Arial"/>
                <w:sz w:val="18"/>
                <w:lang w:eastAsia="en-GB"/>
              </w:rPr>
              <w:t>25, 30, 35, 40, 50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D7CB" w14:textId="279A0CF1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6.2.3.17-1</w:t>
            </w:r>
            <w:ins w:id="59" w:author="Qualcomm" w:date="2024-02-19T20:52:00Z">
              <w:r w:rsidR="007F71AA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7F71AA" w:rsidRPr="00FB3EA8">
                <w:rPr>
                  <w:rFonts w:ascii="Arial" w:hAnsi="Arial"/>
                  <w:sz w:val="18"/>
                  <w:lang w:eastAsia="en-GB"/>
                </w:rPr>
                <w:t>Table 6.2.3.17-</w:t>
              </w:r>
              <w:r w:rsidR="007F71AA">
                <w:rPr>
                  <w:rFonts w:ascii="Arial" w:hAnsi="Arial"/>
                  <w:sz w:val="18"/>
                  <w:lang w:eastAsia="en-GB"/>
                </w:rPr>
                <w:t xml:space="preserve">3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02C" w14:textId="23735178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6.2.3.17-2</w:t>
            </w:r>
            <w:ins w:id="60" w:author="Qualcomm" w:date="2024-02-19T20:52:00Z">
              <w:r w:rsidR="007F71AA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7F71AA" w:rsidRPr="00FB3EA8">
                <w:rPr>
                  <w:rFonts w:ascii="Arial" w:hAnsi="Arial"/>
                  <w:sz w:val="18"/>
                  <w:lang w:eastAsia="en-GB"/>
                </w:rPr>
                <w:t>Table 6.2.3.17-</w:t>
              </w:r>
              <w:r w:rsidR="007F71AA"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</w:tr>
      <w:tr w:rsidR="00FB3EA8" w:rsidRPr="00FB3EA8" w14:paraId="073F681E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09C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FB3EA8">
              <w:rPr>
                <w:rFonts w:ascii="Arial" w:hAnsi="Arial"/>
                <w:sz w:val="18"/>
                <w:lang w:eastAsia="en-GB"/>
              </w:rPr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29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napToGrid w:val="0"/>
                <w:sz w:val="18"/>
                <w:lang w:eastAsia="en-GB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01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FB3EA8">
              <w:rPr>
                <w:rFonts w:ascii="Arial" w:hAnsi="Arial"/>
                <w:sz w:val="18"/>
                <w:lang w:eastAsia="en-GB"/>
              </w:rPr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BBC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en-GB"/>
              </w:rPr>
              <w:t>3</w:t>
            </w:r>
            <w:r w:rsidRPr="00FB3EA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B9E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en-GB"/>
              </w:rPr>
              <w:t>T</w:t>
            </w:r>
            <w:r w:rsidRPr="00FB3EA8">
              <w:rPr>
                <w:rFonts w:ascii="Arial" w:hAnsi="Arial"/>
                <w:sz w:val="18"/>
                <w:lang w:eastAsia="en-GB"/>
              </w:rPr>
              <w:t>able 6.2.3.18-1</w:t>
            </w:r>
          </w:p>
          <w:p w14:paraId="09D1A3E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ja-JP"/>
              </w:rPr>
              <w:t>T</w:t>
            </w:r>
            <w:r w:rsidRPr="00FB3EA8">
              <w:rPr>
                <w:rFonts w:ascii="Arial" w:hAnsi="Arial"/>
                <w:sz w:val="18"/>
                <w:lang w:eastAsia="ja-JP"/>
              </w:rPr>
              <w:t>able 6.2.3.18-3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75A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 w:hint="eastAsia"/>
                <w:sz w:val="18"/>
                <w:lang w:eastAsia="en-GB"/>
              </w:rPr>
              <w:t>T</w:t>
            </w:r>
            <w:r w:rsidRPr="00FB3EA8">
              <w:rPr>
                <w:rFonts w:ascii="Arial" w:hAnsi="Arial"/>
                <w:sz w:val="18"/>
                <w:lang w:eastAsia="en-GB"/>
              </w:rPr>
              <w:t>able 6.2.3.18-2</w:t>
            </w:r>
          </w:p>
          <w:p w14:paraId="7015969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B3EA8">
              <w:rPr>
                <w:rFonts w:ascii="Arial" w:hAnsi="Arial" w:hint="eastAsia"/>
                <w:sz w:val="18"/>
                <w:lang w:eastAsia="ja-JP"/>
              </w:rPr>
              <w:t>T</w:t>
            </w:r>
            <w:r w:rsidRPr="00FB3EA8">
              <w:rPr>
                <w:rFonts w:ascii="Arial" w:hAnsi="Arial"/>
                <w:sz w:val="18"/>
                <w:lang w:eastAsia="ja-JP"/>
              </w:rPr>
              <w:t>able 6.2.3.18-4</w:t>
            </w:r>
          </w:p>
        </w:tc>
      </w:tr>
      <w:tr w:rsidR="00FB3EA8" w:rsidRPr="00FB3EA8" w14:paraId="6D1FF61E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F62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0DC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FB3EA8">
              <w:rPr>
                <w:rFonts w:ascii="Arial" w:hAnsi="Arial"/>
                <w:snapToGrid w:val="0"/>
                <w:sz w:val="18"/>
                <w:lang w:eastAsia="en-GB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D86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942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10, 15, 20, 25, 30, 40, 45, 50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3A6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6.2.3.26-1,</w:t>
            </w:r>
          </w:p>
          <w:p w14:paraId="15D89D1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72F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6.2.3.26-2,</w:t>
            </w:r>
          </w:p>
          <w:p w14:paraId="3C17839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6.2.3.26-4 (NOTE 7)</w:t>
            </w:r>
          </w:p>
        </w:tc>
      </w:tr>
      <w:tr w:rsidR="00FB3EA8" w:rsidRPr="00FB3EA8" w14:paraId="30ACD3A4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DAE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40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FB3EA8">
              <w:rPr>
                <w:rFonts w:ascii="Arial" w:hAnsi="Arial"/>
                <w:snapToGrid w:val="0"/>
                <w:sz w:val="18"/>
                <w:lang w:eastAsia="en-GB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194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7AE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10, 15, 20, 25, 30, 40, 45, 50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B8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6.2.3.27-1,</w:t>
            </w:r>
          </w:p>
          <w:p w14:paraId="0E8928B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87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6.2.3.27-2,</w:t>
            </w:r>
          </w:p>
          <w:p w14:paraId="0C0B82F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6.2.3.27-4 (NOTE 7)</w:t>
            </w:r>
          </w:p>
        </w:tc>
      </w:tr>
      <w:tr w:rsidR="00FB3EA8" w:rsidRPr="00FB3EA8" w14:paraId="18A68DBF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091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121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1E7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n39</w:t>
            </w:r>
            <w:r w:rsidRPr="00FB3EA8">
              <w:rPr>
                <w:rFonts w:ascii="Arial" w:hAnsi="Arial" w:hint="eastAsia"/>
                <w:sz w:val="18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CAF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10, 15, 20, 25, 30, 35, 40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83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496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Clause 6.2.3.19</w:t>
            </w:r>
          </w:p>
        </w:tc>
      </w:tr>
      <w:tr w:rsidR="00FB3EA8" w:rsidRPr="00FB3EA8" w14:paraId="188CE008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9AF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14D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144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E7E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59A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87B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 6.2.3.28-2</w:t>
            </w:r>
          </w:p>
        </w:tc>
      </w:tr>
      <w:tr w:rsidR="00FB3EA8" w:rsidRPr="00FB3EA8" w14:paraId="76ABAAC4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4C00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859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FB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8A9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54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FE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N/A</w:t>
            </w:r>
          </w:p>
        </w:tc>
      </w:tr>
      <w:tr w:rsidR="00FB3EA8" w:rsidRPr="00FB3EA8" w14:paraId="205C7FF6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1D96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CB0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771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84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9BC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665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Clause 6.2.3.30</w:t>
            </w:r>
          </w:p>
        </w:tc>
      </w:tr>
      <w:tr w:rsidR="00FB3EA8" w:rsidRPr="00FB3EA8" w14:paraId="0A73ED81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BE1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056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E47E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A99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4B9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E22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N/A</w:t>
            </w:r>
          </w:p>
        </w:tc>
      </w:tr>
      <w:tr w:rsidR="00FB3EA8" w:rsidRPr="00FB3EA8" w14:paraId="58359485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09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199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6.5.3.3.28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D24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B847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1E0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307A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N/A</w:t>
            </w:r>
          </w:p>
        </w:tc>
      </w:tr>
      <w:tr w:rsidR="00FB3EA8" w:rsidRPr="00FB3EA8" w14:paraId="4C4C26A5" w14:textId="77777777" w:rsidTr="00DC333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8C88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0B8F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napToGrid w:val="0"/>
                <w:sz w:val="18"/>
                <w:lang w:eastAsia="en-GB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31B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n1, n2, n3, n5, n8, n18, n25, n26, n65, n66, n80, n81, n84, n86, n89</w:t>
            </w:r>
          </w:p>
          <w:p w14:paraId="75EFC96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0834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6492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F8E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Table</w:t>
            </w:r>
          </w:p>
          <w:p w14:paraId="4745654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6.2.3.</w:t>
            </w:r>
            <w:r w:rsidRPr="00FB3EA8">
              <w:rPr>
                <w:rFonts w:ascii="Arial" w:hAnsi="Arial" w:hint="eastAsia"/>
                <w:sz w:val="18"/>
                <w:lang w:val="en-US" w:eastAsia="zh-CN"/>
              </w:rPr>
              <w:t>1</w:t>
            </w:r>
            <w:r w:rsidRPr="00FB3EA8">
              <w:rPr>
                <w:rFonts w:ascii="Arial" w:hAnsi="Arial"/>
                <w:sz w:val="18"/>
                <w:lang w:eastAsia="en-GB"/>
              </w:rPr>
              <w:t>-</w:t>
            </w:r>
            <w:r w:rsidRPr="00FB3EA8"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FB3EA8" w:rsidRPr="00FB3EA8" w14:paraId="1404BFC4" w14:textId="77777777" w:rsidTr="00DC333C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627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1:</w:t>
            </w:r>
            <w:r w:rsidRPr="00FB3EA8">
              <w:rPr>
                <w:rFonts w:ascii="Arial" w:hAnsi="Arial"/>
                <w:sz w:val="18"/>
                <w:lang w:eastAsia="en-GB"/>
              </w:rPr>
              <w:tab/>
              <w:t>This NS can be signalled for NR bands that have UTRA services deployed.</w:t>
            </w:r>
          </w:p>
          <w:p w14:paraId="0594E62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2:</w:t>
            </w:r>
            <w:r w:rsidRPr="00FB3EA8">
              <w:rPr>
                <w:rFonts w:ascii="Arial" w:hAnsi="Arial"/>
                <w:sz w:val="18"/>
                <w:lang w:eastAsia="en-GB"/>
              </w:rPr>
              <w:tab/>
              <w:t xml:space="preserve">No A-MPR is applied for 5 MHz </w:t>
            </w:r>
            <w:proofErr w:type="spellStart"/>
            <w:r w:rsidRPr="00FB3EA8">
              <w:rPr>
                <w:rFonts w:ascii="Arial" w:hAnsi="Arial"/>
                <w:sz w:val="18"/>
                <w:lang w:eastAsia="en-GB"/>
              </w:rPr>
              <w:t>BW</w:t>
            </w:r>
            <w:r w:rsidRPr="00FB3EA8">
              <w:rPr>
                <w:rFonts w:ascii="Arial" w:hAnsi="Arial"/>
                <w:sz w:val="18"/>
                <w:vertAlign w:val="subscript"/>
                <w:lang w:eastAsia="en-GB"/>
              </w:rPr>
              <w:t>Channel</w:t>
            </w:r>
            <w:proofErr w:type="spellEnd"/>
            <w:r w:rsidRPr="00FB3EA8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FB3EA8">
              <w:rPr>
                <w:rFonts w:ascii="Arial" w:hAnsi="Arial"/>
                <w:sz w:val="18"/>
                <w:lang w:eastAsia="en-GB"/>
              </w:rPr>
              <w:t xml:space="preserve">where the upper channel edge is ≥ 1930 MHz,10 MHz </w:t>
            </w:r>
            <w:proofErr w:type="spellStart"/>
            <w:r w:rsidRPr="00FB3EA8">
              <w:rPr>
                <w:rFonts w:ascii="Arial" w:hAnsi="Arial"/>
                <w:sz w:val="18"/>
                <w:lang w:eastAsia="en-GB"/>
              </w:rPr>
              <w:t>BW</w:t>
            </w:r>
            <w:r w:rsidRPr="00FB3EA8">
              <w:rPr>
                <w:rFonts w:ascii="Arial" w:hAnsi="Arial"/>
                <w:sz w:val="18"/>
                <w:vertAlign w:val="subscript"/>
                <w:lang w:eastAsia="en-GB"/>
              </w:rPr>
              <w:t>Channel</w:t>
            </w:r>
            <w:proofErr w:type="spellEnd"/>
            <w:r w:rsidRPr="00FB3EA8">
              <w:rPr>
                <w:rFonts w:ascii="Arial" w:hAnsi="Arial"/>
                <w:sz w:val="18"/>
                <w:lang w:eastAsia="en-GB"/>
              </w:rPr>
              <w:t xml:space="preserve"> where the upper channel edge is ≥ 1950 MHz and 15 MHz </w:t>
            </w:r>
            <w:proofErr w:type="spellStart"/>
            <w:r w:rsidRPr="00FB3EA8">
              <w:rPr>
                <w:rFonts w:ascii="Arial" w:hAnsi="Arial"/>
                <w:sz w:val="18"/>
                <w:lang w:eastAsia="en-GB"/>
              </w:rPr>
              <w:t>BW</w:t>
            </w:r>
            <w:r w:rsidRPr="00FB3EA8">
              <w:rPr>
                <w:rFonts w:ascii="Arial" w:hAnsi="Arial"/>
                <w:sz w:val="18"/>
                <w:vertAlign w:val="subscript"/>
                <w:lang w:eastAsia="en-GB"/>
              </w:rPr>
              <w:t>Channel</w:t>
            </w:r>
            <w:proofErr w:type="spellEnd"/>
            <w:r w:rsidRPr="00FB3EA8">
              <w:rPr>
                <w:rFonts w:ascii="Arial" w:hAnsi="Arial"/>
                <w:sz w:val="18"/>
                <w:lang w:eastAsia="en-GB"/>
              </w:rPr>
              <w:t xml:space="preserve"> where the upper channel edge is ≥ 1955 MHz and 20 MHz </w:t>
            </w:r>
            <w:proofErr w:type="spellStart"/>
            <w:r w:rsidRPr="00FB3EA8">
              <w:rPr>
                <w:rFonts w:ascii="Arial" w:hAnsi="Arial"/>
                <w:sz w:val="18"/>
                <w:lang w:eastAsia="en-GB"/>
              </w:rPr>
              <w:t>BW</w:t>
            </w:r>
            <w:r w:rsidRPr="00FB3EA8">
              <w:rPr>
                <w:rFonts w:ascii="Arial" w:hAnsi="Arial"/>
                <w:sz w:val="18"/>
                <w:vertAlign w:val="subscript"/>
                <w:lang w:eastAsia="en-GB"/>
              </w:rPr>
              <w:t>Channel</w:t>
            </w:r>
            <w:proofErr w:type="spellEnd"/>
            <w:r w:rsidRPr="00FB3EA8">
              <w:rPr>
                <w:rFonts w:ascii="Arial" w:hAnsi="Arial"/>
                <w:sz w:val="18"/>
                <w:lang w:eastAsia="en-GB"/>
              </w:rPr>
              <w:t xml:space="preserve"> where the upper channel edge is ≥ 1970 </w:t>
            </w:r>
            <w:proofErr w:type="spellStart"/>
            <w:r w:rsidRPr="00FB3EA8">
              <w:rPr>
                <w:rFonts w:ascii="Arial" w:hAnsi="Arial"/>
                <w:sz w:val="18"/>
                <w:lang w:eastAsia="en-GB"/>
              </w:rPr>
              <w:t>MHz.</w:t>
            </w:r>
            <w:proofErr w:type="spellEnd"/>
          </w:p>
          <w:p w14:paraId="3C4EB3EC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3:</w:t>
            </w:r>
            <w:r w:rsidRPr="00FB3EA8">
              <w:rPr>
                <w:rFonts w:ascii="Arial" w:hAnsi="Arial"/>
                <w:sz w:val="18"/>
                <w:lang w:eastAsia="en-GB"/>
              </w:rPr>
              <w:tab/>
              <w:t xml:space="preserve">Applicable when the NR carrier is within 1447.9 – 1462.9 </w:t>
            </w:r>
            <w:proofErr w:type="spellStart"/>
            <w:r w:rsidRPr="00FB3EA8">
              <w:rPr>
                <w:rFonts w:ascii="Arial" w:hAnsi="Arial"/>
                <w:sz w:val="18"/>
                <w:lang w:eastAsia="en-GB"/>
              </w:rPr>
              <w:t>MHz.</w:t>
            </w:r>
            <w:proofErr w:type="spellEnd"/>
          </w:p>
          <w:p w14:paraId="3259365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FB3EA8">
              <w:rPr>
                <w:rFonts w:ascii="Arial" w:hAnsi="Arial"/>
                <w:sz w:val="18"/>
                <w:lang w:eastAsia="ja-JP"/>
              </w:rPr>
              <w:t>4</w:t>
            </w:r>
            <w:r w:rsidRPr="00FB3EA8">
              <w:rPr>
                <w:rFonts w:ascii="Arial" w:hAnsi="Arial"/>
                <w:sz w:val="18"/>
                <w:lang w:eastAsia="en-GB"/>
              </w:rPr>
              <w:t>:</w:t>
            </w:r>
            <w:r w:rsidRPr="00FB3EA8">
              <w:rPr>
                <w:rFonts w:ascii="Arial" w:hAnsi="Arial"/>
                <w:sz w:val="18"/>
                <w:lang w:eastAsia="en-GB"/>
              </w:rPr>
              <w:tab/>
              <w:t xml:space="preserve">Applicable when </w:t>
            </w:r>
            <w:r w:rsidRPr="00FB3EA8">
              <w:rPr>
                <w:rFonts w:ascii="Arial" w:hAnsi="Arial" w:hint="eastAsia"/>
                <w:sz w:val="18"/>
                <w:lang w:eastAsia="ja-JP"/>
              </w:rPr>
              <w:t xml:space="preserve">the upper edge of the channel bandwidth </w:t>
            </w:r>
            <w:r w:rsidRPr="00FB3EA8">
              <w:rPr>
                <w:rFonts w:ascii="Arial" w:hAnsi="Arial"/>
                <w:sz w:val="18"/>
                <w:lang w:eastAsia="ja-JP"/>
              </w:rPr>
              <w:t>frequency</w:t>
            </w:r>
            <w:r w:rsidRPr="00FB3EA8">
              <w:rPr>
                <w:rFonts w:ascii="Arial" w:hAnsi="Arial" w:hint="eastAsia"/>
                <w:sz w:val="18"/>
                <w:lang w:eastAsia="ja-JP"/>
              </w:rPr>
              <w:t xml:space="preserve"> is greater than 1980</w:t>
            </w:r>
            <w:r w:rsidRPr="00FB3EA8">
              <w:rPr>
                <w:rFonts w:ascii="Arial" w:hAnsi="Arial"/>
                <w:sz w:val="18"/>
                <w:lang w:eastAsia="ja-JP"/>
              </w:rPr>
              <w:t> </w:t>
            </w:r>
            <w:proofErr w:type="spellStart"/>
            <w:r w:rsidRPr="00FB3EA8">
              <w:rPr>
                <w:rFonts w:ascii="Arial" w:hAnsi="Arial" w:hint="eastAsia"/>
                <w:sz w:val="18"/>
                <w:lang w:eastAsia="ja-JP"/>
              </w:rPr>
              <w:t>MH</w:t>
            </w:r>
            <w:r w:rsidRPr="00FB3EA8">
              <w:rPr>
                <w:rFonts w:ascii="Arial" w:hAnsi="Arial"/>
                <w:sz w:val="18"/>
                <w:lang w:eastAsia="ja-JP"/>
              </w:rPr>
              <w:t>z.</w:t>
            </w:r>
            <w:proofErr w:type="spellEnd"/>
          </w:p>
          <w:p w14:paraId="23862D4D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5:</w:t>
            </w:r>
            <w:r w:rsidRPr="00FB3EA8">
              <w:rPr>
                <w:rFonts w:ascii="Arial" w:hAnsi="Arial"/>
                <w:sz w:val="18"/>
                <w:lang w:eastAsia="en-GB"/>
              </w:rPr>
              <w:tab/>
              <w:t>Applicable when the NR carrier is within 2545 – 2575 </w:t>
            </w:r>
            <w:proofErr w:type="spellStart"/>
            <w:r w:rsidRPr="00FB3EA8">
              <w:rPr>
                <w:rFonts w:ascii="Arial" w:hAnsi="Arial"/>
                <w:sz w:val="18"/>
                <w:lang w:eastAsia="en-GB"/>
              </w:rPr>
              <w:t>MHz.</w:t>
            </w:r>
            <w:proofErr w:type="spellEnd"/>
          </w:p>
          <w:p w14:paraId="6D84B55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6:</w:t>
            </w:r>
            <w:r w:rsidRPr="00FB3EA8">
              <w:rPr>
                <w:rFonts w:ascii="Arial" w:hAnsi="Arial"/>
                <w:sz w:val="18"/>
                <w:lang w:eastAsia="en-GB"/>
              </w:rPr>
              <w:tab/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 w14:paraId="172CD62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 xml:space="preserve">NOTE 7: </w:t>
            </w:r>
            <w:r w:rsidRPr="00FB3EA8">
              <w:rPr>
                <w:rFonts w:ascii="Arial" w:hAnsi="Arial"/>
                <w:sz w:val="18"/>
                <w:lang w:eastAsia="en-GB"/>
              </w:rPr>
              <w:tab/>
              <w:t xml:space="preserve">The 1Tx architecture is assumed. For power class 2 UE indicating </w:t>
            </w:r>
            <w:r w:rsidRPr="00FB3EA8">
              <w:rPr>
                <w:rFonts w:ascii="Arial" w:hAnsi="Arial"/>
                <w:i/>
                <w:sz w:val="18"/>
                <w:lang w:eastAsia="en-GB"/>
              </w:rPr>
              <w:t>txDiversity-r16</w:t>
            </w:r>
            <w:r w:rsidRPr="00FB3EA8">
              <w:rPr>
                <w:rFonts w:ascii="Arial" w:hAnsi="Arial"/>
                <w:sz w:val="18"/>
                <w:lang w:eastAsia="en-GB"/>
              </w:rPr>
              <w:t xml:space="preserve"> [TS 38.306], the additional relaxation of [2] dB is applicable.</w:t>
            </w:r>
          </w:p>
          <w:p w14:paraId="2E20FF4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8:</w:t>
            </w:r>
            <w:r w:rsidRPr="00FB3EA8">
              <w:rPr>
                <w:rFonts w:ascii="Arial" w:hAnsi="Arial"/>
                <w:sz w:val="18"/>
                <w:lang w:eastAsia="en-GB"/>
              </w:rPr>
              <w:tab/>
              <w:t xml:space="preserve">The NS_01 label with the field </w:t>
            </w:r>
            <w:proofErr w:type="spellStart"/>
            <w:r w:rsidRPr="00FB3EA8">
              <w:rPr>
                <w:rFonts w:ascii="Arial" w:hAnsi="Arial"/>
                <w:i/>
                <w:sz w:val="18"/>
                <w:lang w:eastAsia="en-GB"/>
              </w:rPr>
              <w:t>additionalPmax</w:t>
            </w:r>
            <w:proofErr w:type="spellEnd"/>
            <w:r w:rsidRPr="00FB3EA8">
              <w:rPr>
                <w:rFonts w:ascii="Arial" w:hAnsi="Arial"/>
                <w:sz w:val="18"/>
                <w:lang w:eastAsia="en-GB"/>
              </w:rPr>
              <w:t xml:space="preserve"> [7] absent is default for all NR bands.</w:t>
            </w:r>
          </w:p>
          <w:p w14:paraId="42EDD721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9:</w:t>
            </w:r>
            <w:r w:rsidRPr="00FB3EA8">
              <w:rPr>
                <w:rFonts w:ascii="Arial" w:hAnsi="Arial"/>
                <w:sz w:val="18"/>
                <w:lang w:eastAsia="en-GB"/>
              </w:rPr>
              <w:tab/>
              <w:t>Void</w:t>
            </w:r>
          </w:p>
          <w:p w14:paraId="3962D76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10:</w:t>
            </w:r>
            <w:r w:rsidRPr="00FB3EA8">
              <w:rPr>
                <w:rFonts w:ascii="Arial" w:hAnsi="Arial"/>
                <w:sz w:val="18"/>
                <w:lang w:eastAsia="en-GB"/>
              </w:rPr>
              <w:tab/>
              <w:t>This NS value is applicable for cells below 3980 MHz that are partly or fully within the range 3650-3980 MHz for operations in Canada. This NS value does not indicate any additional spurious emission and maximum output power reduction requirements.</w:t>
            </w:r>
          </w:p>
          <w:p w14:paraId="1FEDFF55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11: Applicable only for power class 1 operation.</w:t>
            </w:r>
          </w:p>
          <w:p w14:paraId="086917DB" w14:textId="77777777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12: Applicable only for power class 1 operation on band n85.</w:t>
            </w:r>
          </w:p>
          <w:p w14:paraId="4FBA1FFF" w14:textId="77777777" w:rsid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B3EA8">
              <w:rPr>
                <w:rFonts w:ascii="Arial" w:hAnsi="Arial"/>
                <w:sz w:val="18"/>
                <w:lang w:eastAsia="en-GB"/>
              </w:rPr>
              <w:t>NOTE 13: 3 MHz channel bandwidth is not applicable.</w:t>
            </w:r>
          </w:p>
          <w:p w14:paraId="42C4D3F9" w14:textId="326A684F" w:rsidR="00FB3EA8" w:rsidRPr="00FB3EA8" w:rsidRDefault="00FB3EA8" w:rsidP="00FB3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61" w:author="Qualcomm" w:date="2023-11-03T21:31:00Z">
              <w:r w:rsidRPr="00FB3EA8">
                <w:rPr>
                  <w:rFonts w:ascii="Arial" w:hAnsi="Arial"/>
                  <w:sz w:val="18"/>
                  <w:lang w:eastAsia="en-GB"/>
                </w:rPr>
                <w:t xml:space="preserve">NOTE 14: A-MPR for 10, 15 and 20 MHz channel bandwidths is only applicable for </w:t>
              </w:r>
            </w:ins>
            <w:ins w:id="62" w:author="Qualcomm" w:date="2023-11-03T21:52:00Z">
              <w:r w:rsidRPr="00FB3EA8">
                <w:rPr>
                  <w:rFonts w:ascii="Arial" w:hAnsi="Arial"/>
                  <w:sz w:val="18"/>
                  <w:lang w:eastAsia="en-GB"/>
                </w:rPr>
                <w:t>power class 2 operation</w:t>
              </w:r>
            </w:ins>
          </w:p>
        </w:tc>
      </w:tr>
    </w:tbl>
    <w:p w14:paraId="3CC22AF1" w14:textId="77777777" w:rsidR="00FB3EA8" w:rsidRDefault="00FB3EA8"/>
    <w:p w14:paraId="71792C07" w14:textId="77777777"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14:paraId="656BE3C0" w14:textId="77777777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63" w:name="_Toc21344252"/>
      <w:bookmarkStart w:id="64" w:name="_Toc29801736"/>
      <w:bookmarkStart w:id="65" w:name="_Toc29802160"/>
      <w:bookmarkStart w:id="66" w:name="_Toc29802785"/>
      <w:bookmarkStart w:id="67" w:name="_Toc36107527"/>
      <w:bookmarkStart w:id="68" w:name="_Toc37251286"/>
      <w:bookmarkStart w:id="69" w:name="_Toc45888088"/>
      <w:bookmarkStart w:id="70" w:name="_Toc45888687"/>
      <w:bookmarkStart w:id="71" w:name="_Toc61367328"/>
      <w:bookmarkStart w:id="72" w:name="_Toc61372711"/>
      <w:bookmarkStart w:id="73" w:name="_Toc68230651"/>
      <w:bookmarkStart w:id="74" w:name="_Toc69084064"/>
      <w:bookmarkStart w:id="75" w:name="_Toc75467073"/>
      <w:bookmarkStart w:id="76" w:name="_Toc76509095"/>
      <w:bookmarkStart w:id="77" w:name="_Toc76718085"/>
      <w:bookmarkStart w:id="78" w:name="_Toc83580395"/>
      <w:bookmarkStart w:id="79" w:name="_Toc84404904"/>
      <w:bookmarkStart w:id="80" w:name="_Toc84413513"/>
      <w:r w:rsidRPr="00E95A48">
        <w:rPr>
          <w:rFonts w:ascii="Arial" w:hAnsi="Arial"/>
          <w:sz w:val="24"/>
          <w:lang w:eastAsia="en-GB"/>
        </w:rPr>
        <w:lastRenderedPageBreak/>
        <w:t>6.2.3.17</w:t>
      </w:r>
      <w:r w:rsidRPr="00E95A48">
        <w:rPr>
          <w:rFonts w:ascii="Arial" w:hAnsi="Arial"/>
          <w:sz w:val="24"/>
          <w:lang w:eastAsia="en-GB"/>
        </w:rPr>
        <w:tab/>
        <w:t>A-MPR for NS_</w:t>
      </w:r>
      <w:r w:rsidRPr="00E95A48">
        <w:rPr>
          <w:rFonts w:ascii="Arial" w:hAnsi="Arial"/>
          <w:sz w:val="24"/>
          <w:lang w:val="en-US" w:eastAsia="zh-CN"/>
        </w:rPr>
        <w:t>46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70D2426" w14:textId="263C3F13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E95A48">
        <w:rPr>
          <w:rFonts w:ascii="Arial" w:hAnsi="Arial"/>
          <w:b/>
          <w:lang w:eastAsia="en-GB"/>
        </w:rPr>
        <w:t>Table 6.2.3.17-1: A-MPR regions for NS_46</w:t>
      </w:r>
      <w:ins w:id="81" w:author="Qualcomm" w:date="2023-11-03T21:32:00Z">
        <w:r>
          <w:rPr>
            <w:rFonts w:ascii="Arial" w:hAnsi="Arial"/>
            <w:b/>
            <w:lang w:eastAsia="en-GB"/>
          </w:rPr>
          <w:t xml:space="preserve"> (Power Class 3)</w:t>
        </w:r>
      </w:ins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E95A48" w:rsidRPr="00E95A48" w14:paraId="164C6112" w14:textId="77777777" w:rsidTr="00FD7076">
        <w:trPr>
          <w:trHeight w:val="187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E30B91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Channel Bandwidth,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E3AA2B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 xml:space="preserve">Carrier </w:t>
            </w:r>
            <w:proofErr w:type="spellStart"/>
            <w:r w:rsidRPr="00E95A48">
              <w:rPr>
                <w:rFonts w:ascii="Arial" w:hAnsi="Arial"/>
                <w:b/>
                <w:sz w:val="18"/>
                <w:lang w:eastAsia="en-GB"/>
              </w:rPr>
              <w:t>Center</w:t>
            </w:r>
            <w:proofErr w:type="spellEnd"/>
            <w:r w:rsidRPr="00E95A48">
              <w:rPr>
                <w:rFonts w:ascii="Arial" w:hAnsi="Arial"/>
                <w:b/>
                <w:sz w:val="18"/>
                <w:lang w:eastAsia="en-GB"/>
              </w:rPr>
              <w:t xml:space="preserve"> Frequency, Fc, MHz</w:t>
            </w:r>
          </w:p>
        </w:tc>
        <w:tc>
          <w:tcPr>
            <w:tcW w:w="4028" w:type="dxa"/>
            <w:gridSpan w:val="2"/>
          </w:tcPr>
          <w:p w14:paraId="6A81391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Regions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A7930A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A-MPR</w:t>
            </w:r>
          </w:p>
        </w:tc>
      </w:tr>
      <w:tr w:rsidR="00E95A48" w:rsidRPr="00E95A48" w14:paraId="21FC4F06" w14:textId="77777777" w:rsidTr="00FD7076">
        <w:trPr>
          <w:trHeight w:val="187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0B34A05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7CF726C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80" w:type="dxa"/>
          </w:tcPr>
          <w:p w14:paraId="30979AF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95A48">
              <w:rPr>
                <w:rFonts w:ascii="Arial" w:hAnsi="Arial"/>
                <w:b/>
                <w:sz w:val="18"/>
                <w:lang w:eastAsia="en-GB"/>
              </w:rPr>
              <w:t>RB</w:t>
            </w:r>
            <w:r w:rsidRPr="00E95A48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end</w:t>
            </w:r>
            <w:proofErr w:type="spellEnd"/>
            <w:r w:rsidRPr="00E95A48">
              <w:rPr>
                <w:rFonts w:ascii="Arial" w:hAnsi="Arial"/>
                <w:b/>
                <w:sz w:val="18"/>
                <w:lang w:eastAsia="en-GB"/>
              </w:rPr>
              <w:t>*12*SCS</w:t>
            </w:r>
          </w:p>
          <w:p w14:paraId="4320437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MHz</w:t>
            </w:r>
          </w:p>
        </w:tc>
        <w:tc>
          <w:tcPr>
            <w:tcW w:w="2548" w:type="dxa"/>
          </w:tcPr>
          <w:p w14:paraId="47C8978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L</w:t>
            </w:r>
            <w:r w:rsidRPr="00E95A48">
              <w:rPr>
                <w:rFonts w:ascii="Arial" w:hAnsi="Arial"/>
                <w:b/>
                <w:sz w:val="18"/>
                <w:vertAlign w:val="subscript"/>
                <w:lang w:eastAsia="en-GB"/>
              </w:rPr>
              <w:t>CRB</w:t>
            </w:r>
            <w:r w:rsidRPr="00E95A48">
              <w:rPr>
                <w:rFonts w:ascii="Arial" w:hAnsi="Arial"/>
                <w:b/>
                <w:sz w:val="18"/>
                <w:lang w:eastAsia="en-GB"/>
              </w:rPr>
              <w:t>*12*SCS</w:t>
            </w:r>
          </w:p>
          <w:p w14:paraId="756AD0F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MHz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1DDF7E4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E95A48" w:rsidRPr="00E95A48" w14:paraId="43E55A8B" w14:textId="77777777" w:rsidTr="00FD7076">
        <w:trPr>
          <w:trHeight w:val="187"/>
        </w:trPr>
        <w:tc>
          <w:tcPr>
            <w:tcW w:w="1198" w:type="dxa"/>
            <w:tcBorders>
              <w:bottom w:val="single" w:sz="4" w:space="0" w:color="auto"/>
            </w:tcBorders>
          </w:tcPr>
          <w:p w14:paraId="67705BD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 MHz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14:paraId="5C81207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2534.5 ≤ F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≤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2557.5</w:t>
            </w:r>
          </w:p>
        </w:tc>
        <w:tc>
          <w:tcPr>
            <w:tcW w:w="1480" w:type="dxa"/>
          </w:tcPr>
          <w:p w14:paraId="60C6BC9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48" w:type="dxa"/>
          </w:tcPr>
          <w:p w14:paraId="433D940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Note 1</w:t>
            </w:r>
          </w:p>
        </w:tc>
        <w:tc>
          <w:tcPr>
            <w:tcW w:w="900" w:type="dxa"/>
          </w:tcPr>
          <w:p w14:paraId="2C6543C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A3</w:t>
            </w:r>
          </w:p>
        </w:tc>
      </w:tr>
      <w:tr w:rsidR="00E95A48" w:rsidRPr="00E95A48" w14:paraId="241E1B0A" w14:textId="77777777" w:rsidTr="00FD7076">
        <w:trPr>
          <w:trHeight w:val="187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0CF640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30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F3C6E9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2515 ≤ F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2555</w:t>
            </w:r>
          </w:p>
        </w:tc>
        <w:tc>
          <w:tcPr>
            <w:tcW w:w="1480" w:type="dxa"/>
          </w:tcPr>
          <w:p w14:paraId="0C6AF30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0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&lt;1.44</w:t>
            </w:r>
          </w:p>
        </w:tc>
        <w:tc>
          <w:tcPr>
            <w:tcW w:w="2548" w:type="dxa"/>
          </w:tcPr>
          <w:p w14:paraId="7DFAA73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13EDC7F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A4</w:t>
            </w:r>
          </w:p>
        </w:tc>
      </w:tr>
      <w:tr w:rsidR="00E95A48" w:rsidRPr="00E95A48" w14:paraId="21C99254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200183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8ADB7B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B6CE69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1.44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&lt;13.5</w:t>
            </w:r>
          </w:p>
        </w:tc>
        <w:tc>
          <w:tcPr>
            <w:tcW w:w="2548" w:type="dxa"/>
          </w:tcPr>
          <w:p w14:paraId="2BD791F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&gt;max (0, 12*SCS*</w:t>
            </w:r>
            <w:proofErr w:type="spellStart"/>
            <w:r w:rsidRPr="00E95A48">
              <w:rPr>
                <w:rFonts w:ascii="Arial" w:hAnsi="Arial" w:cs="Arial"/>
                <w:sz w:val="18"/>
                <w:lang w:eastAsia="en-GB"/>
              </w:rPr>
              <w:t>RB</w:t>
            </w:r>
            <w:r w:rsidRPr="00E95A48">
              <w:rPr>
                <w:rFonts w:ascii="Arial" w:hAnsi="Arial" w:cs="Arial"/>
                <w:sz w:val="18"/>
                <w:vertAlign w:val="subscript"/>
                <w:lang w:eastAsia="en-GB"/>
              </w:rPr>
              <w:t>end</w:t>
            </w:r>
            <w:proofErr w:type="spellEnd"/>
            <w:r w:rsidRPr="00E95A48">
              <w:rPr>
                <w:rFonts w:ascii="Arial" w:hAnsi="Arial" w:cs="Arial"/>
                <w:sz w:val="18"/>
                <w:lang w:eastAsia="en-GB"/>
              </w:rPr>
              <w:t xml:space="preserve"> -1.8)</w:t>
            </w:r>
          </w:p>
        </w:tc>
        <w:tc>
          <w:tcPr>
            <w:tcW w:w="900" w:type="dxa"/>
          </w:tcPr>
          <w:p w14:paraId="0807796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A5</w:t>
            </w:r>
          </w:p>
        </w:tc>
      </w:tr>
      <w:tr w:rsidR="00E95A48" w:rsidRPr="00E95A48" w14:paraId="38D8BDC6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CFF6A8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DA7420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49C866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13.5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&lt;19.8</w:t>
            </w:r>
          </w:p>
        </w:tc>
        <w:tc>
          <w:tcPr>
            <w:tcW w:w="2548" w:type="dxa"/>
          </w:tcPr>
          <w:p w14:paraId="53DC9CB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&gt;11.52</w:t>
            </w:r>
          </w:p>
        </w:tc>
        <w:tc>
          <w:tcPr>
            <w:tcW w:w="900" w:type="dxa"/>
          </w:tcPr>
          <w:p w14:paraId="51760CE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A6</w:t>
            </w:r>
          </w:p>
        </w:tc>
      </w:tr>
      <w:tr w:rsidR="00E95A48" w:rsidRPr="00E95A48" w14:paraId="0BCD331F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DF52AF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17D73D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4D19E3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 xml:space="preserve">19.8,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&lt;25.92</w:t>
            </w:r>
          </w:p>
        </w:tc>
        <w:tc>
          <w:tcPr>
            <w:tcW w:w="2548" w:type="dxa"/>
          </w:tcPr>
          <w:p w14:paraId="28AEF30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&gt;6.3</w:t>
            </w:r>
          </w:p>
        </w:tc>
        <w:tc>
          <w:tcPr>
            <w:tcW w:w="900" w:type="dxa"/>
          </w:tcPr>
          <w:p w14:paraId="5AAF228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A7</w:t>
            </w:r>
          </w:p>
        </w:tc>
      </w:tr>
      <w:tr w:rsidR="00E95A48" w:rsidRPr="00E95A48" w14:paraId="4D9567D7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2EF31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FC5F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1CA791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25.92</w:t>
            </w:r>
          </w:p>
        </w:tc>
        <w:tc>
          <w:tcPr>
            <w:tcW w:w="2548" w:type="dxa"/>
          </w:tcPr>
          <w:p w14:paraId="4F93169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58D7103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A8</w:t>
            </w:r>
          </w:p>
        </w:tc>
      </w:tr>
      <w:tr w:rsidR="00E95A48" w:rsidRPr="00E95A48" w14:paraId="28C59425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7BD91D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35 MHz</w:t>
            </w: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E911D8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2517.5 ≤ F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vAlign w:val="center"/>
          </w:tcPr>
          <w:p w14:paraId="6025B87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≥</w:t>
            </w: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0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, &lt;3.42</w:t>
            </w:r>
          </w:p>
        </w:tc>
        <w:tc>
          <w:tcPr>
            <w:tcW w:w="2548" w:type="dxa"/>
            <w:vAlign w:val="center"/>
          </w:tcPr>
          <w:p w14:paraId="222204C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&gt;0</w:t>
            </w:r>
          </w:p>
        </w:tc>
        <w:tc>
          <w:tcPr>
            <w:tcW w:w="900" w:type="dxa"/>
            <w:vAlign w:val="center"/>
          </w:tcPr>
          <w:p w14:paraId="0E1DD01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A4</w:t>
            </w:r>
          </w:p>
        </w:tc>
      </w:tr>
      <w:tr w:rsidR="00E95A48" w:rsidRPr="00E95A48" w14:paraId="1A344E5D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ED11E5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785D3B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417BA5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≥</w:t>
            </w: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3.42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, &lt;15.84</w:t>
            </w:r>
          </w:p>
        </w:tc>
        <w:tc>
          <w:tcPr>
            <w:tcW w:w="2548" w:type="dxa"/>
            <w:vAlign w:val="center"/>
          </w:tcPr>
          <w:p w14:paraId="7D558C7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&gt;max (0, 12*SCS*RB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GB"/>
              </w:rPr>
              <w:t>end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 xml:space="preserve"> - 3.06)</w:t>
            </w:r>
          </w:p>
        </w:tc>
        <w:tc>
          <w:tcPr>
            <w:tcW w:w="900" w:type="dxa"/>
            <w:vAlign w:val="center"/>
          </w:tcPr>
          <w:p w14:paraId="55FB067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A5</w:t>
            </w:r>
          </w:p>
        </w:tc>
      </w:tr>
      <w:tr w:rsidR="00E95A48" w:rsidRPr="00E95A48" w14:paraId="036B288C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3AF09A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D12D4B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6764F8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≥</w:t>
            </w: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15.84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, &lt;22.68</w:t>
            </w:r>
          </w:p>
        </w:tc>
        <w:tc>
          <w:tcPr>
            <w:tcW w:w="2548" w:type="dxa"/>
            <w:vAlign w:val="center"/>
          </w:tcPr>
          <w:p w14:paraId="63D60E5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&gt;12.6</w:t>
            </w:r>
          </w:p>
        </w:tc>
        <w:tc>
          <w:tcPr>
            <w:tcW w:w="900" w:type="dxa"/>
            <w:vAlign w:val="center"/>
          </w:tcPr>
          <w:p w14:paraId="25F0013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A6</w:t>
            </w:r>
          </w:p>
        </w:tc>
      </w:tr>
      <w:tr w:rsidR="00E95A48" w:rsidRPr="00E95A48" w14:paraId="68D1F384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0FF319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91F3B1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E29A54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≥22.68</w:t>
            </w: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 xml:space="preserve">, 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&lt;28.8</w:t>
            </w:r>
          </w:p>
        </w:tc>
        <w:tc>
          <w:tcPr>
            <w:tcW w:w="2548" w:type="dxa"/>
            <w:vAlign w:val="center"/>
          </w:tcPr>
          <w:p w14:paraId="7EB6BE8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&gt;9.</w:t>
            </w:r>
            <w:r w:rsidRPr="00E95A48">
              <w:rPr>
                <w:rFonts w:ascii="Arial" w:eastAsia="SimSun" w:hAnsi="Arial" w:cs="Arial" w:hint="eastAsia"/>
                <w:color w:val="000000"/>
                <w:kern w:val="24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43B744A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A7</w:t>
            </w:r>
          </w:p>
        </w:tc>
      </w:tr>
      <w:tr w:rsidR="00E95A48" w:rsidRPr="00E95A48" w14:paraId="1348CCAB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7ECE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C89E4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36DF33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≥</w:t>
            </w: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28.8</w:t>
            </w:r>
          </w:p>
        </w:tc>
        <w:tc>
          <w:tcPr>
            <w:tcW w:w="2548" w:type="dxa"/>
            <w:vAlign w:val="center"/>
          </w:tcPr>
          <w:p w14:paraId="5C199AB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&gt;0</w:t>
            </w:r>
          </w:p>
        </w:tc>
        <w:tc>
          <w:tcPr>
            <w:tcW w:w="900" w:type="dxa"/>
            <w:vAlign w:val="center"/>
          </w:tcPr>
          <w:p w14:paraId="5D514EC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A8</w:t>
            </w:r>
          </w:p>
        </w:tc>
      </w:tr>
      <w:tr w:rsidR="00E95A48" w:rsidRPr="00E95A48" w14:paraId="5359BF10" w14:textId="77777777" w:rsidTr="00FD7076">
        <w:trPr>
          <w:trHeight w:val="187"/>
        </w:trPr>
        <w:tc>
          <w:tcPr>
            <w:tcW w:w="1198" w:type="dxa"/>
            <w:tcBorders>
              <w:bottom w:val="nil"/>
            </w:tcBorders>
            <w:shd w:val="clear" w:color="auto" w:fill="auto"/>
            <w:hideMark/>
          </w:tcPr>
          <w:p w14:paraId="6AE0667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40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DC7620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2520 ≤ F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</w:tcPr>
          <w:p w14:paraId="2508AA5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0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&lt;4.14</w:t>
            </w:r>
          </w:p>
        </w:tc>
        <w:tc>
          <w:tcPr>
            <w:tcW w:w="2548" w:type="dxa"/>
          </w:tcPr>
          <w:p w14:paraId="587BB8D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1D6F569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A4</w:t>
            </w:r>
          </w:p>
        </w:tc>
      </w:tr>
      <w:tr w:rsidR="00E95A48" w:rsidRPr="00E95A48" w14:paraId="60047EC1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503AB5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68D1235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A45885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4.14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&lt;18</w:t>
            </w:r>
          </w:p>
        </w:tc>
        <w:tc>
          <w:tcPr>
            <w:tcW w:w="2548" w:type="dxa"/>
          </w:tcPr>
          <w:p w14:paraId="188B386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&gt;max (0, 12*SCS*</w:t>
            </w:r>
            <w:proofErr w:type="spellStart"/>
            <w:r w:rsidRPr="00E95A48">
              <w:rPr>
                <w:rFonts w:ascii="Arial" w:hAnsi="Arial" w:cs="Arial"/>
                <w:sz w:val="18"/>
                <w:lang w:eastAsia="en-GB"/>
              </w:rPr>
              <w:t>RB</w:t>
            </w:r>
            <w:r w:rsidRPr="00E95A48">
              <w:rPr>
                <w:rFonts w:ascii="Arial" w:hAnsi="Arial" w:cs="Arial"/>
                <w:sz w:val="18"/>
                <w:vertAlign w:val="subscript"/>
                <w:lang w:eastAsia="en-GB"/>
              </w:rPr>
              <w:t>end</w:t>
            </w:r>
            <w:proofErr w:type="spellEnd"/>
            <w:r w:rsidRPr="00E95A48">
              <w:rPr>
                <w:rFonts w:ascii="Arial" w:hAnsi="Arial" w:cs="Arial"/>
                <w:sz w:val="18"/>
                <w:vertAlign w:val="subscript"/>
                <w:lang w:eastAsia="en-GB"/>
              </w:rPr>
              <w:t xml:space="preserve">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- 4.5)</w:t>
            </w:r>
          </w:p>
        </w:tc>
        <w:tc>
          <w:tcPr>
            <w:tcW w:w="900" w:type="dxa"/>
          </w:tcPr>
          <w:p w14:paraId="2FFEE0D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A5</w:t>
            </w:r>
          </w:p>
        </w:tc>
      </w:tr>
      <w:tr w:rsidR="00E95A48" w:rsidRPr="00E95A48" w14:paraId="6A6D234A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77FAC7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6808692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5B8180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18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&lt;25.74</w:t>
            </w:r>
          </w:p>
        </w:tc>
        <w:tc>
          <w:tcPr>
            <w:tcW w:w="2548" w:type="dxa"/>
          </w:tcPr>
          <w:p w14:paraId="227D8F5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&gt;13.5</w:t>
            </w:r>
          </w:p>
        </w:tc>
        <w:tc>
          <w:tcPr>
            <w:tcW w:w="900" w:type="dxa"/>
          </w:tcPr>
          <w:p w14:paraId="45F1DB0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A6</w:t>
            </w:r>
          </w:p>
        </w:tc>
      </w:tr>
      <w:tr w:rsidR="00E95A48" w:rsidRPr="00E95A48" w14:paraId="316EE5B8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7EFB61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22A1D0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4A93D4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 xml:space="preserve">25.74,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&lt;32.4</w:t>
            </w:r>
          </w:p>
        </w:tc>
        <w:tc>
          <w:tcPr>
            <w:tcW w:w="2548" w:type="dxa"/>
          </w:tcPr>
          <w:p w14:paraId="4BA0F0E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&gt;12.6</w:t>
            </w:r>
          </w:p>
        </w:tc>
        <w:tc>
          <w:tcPr>
            <w:tcW w:w="900" w:type="dxa"/>
          </w:tcPr>
          <w:p w14:paraId="7846065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A7</w:t>
            </w:r>
          </w:p>
        </w:tc>
      </w:tr>
      <w:tr w:rsidR="00E95A48" w:rsidRPr="00E95A48" w14:paraId="54E23BD8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F85B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693DA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36E314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32.4</w:t>
            </w:r>
          </w:p>
        </w:tc>
        <w:tc>
          <w:tcPr>
            <w:tcW w:w="2548" w:type="dxa"/>
          </w:tcPr>
          <w:p w14:paraId="3564C73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763B1D5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A8</w:t>
            </w:r>
          </w:p>
        </w:tc>
      </w:tr>
      <w:tr w:rsidR="00E95A48" w:rsidRPr="00E95A48" w14:paraId="65F12DD2" w14:textId="77777777" w:rsidTr="00FD7076">
        <w:trPr>
          <w:trHeight w:val="187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061EBD3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50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644CAD9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2525 ≤ F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</w:tcPr>
          <w:p w14:paraId="6CAD04F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0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&lt;9</w:t>
            </w:r>
          </w:p>
        </w:tc>
        <w:tc>
          <w:tcPr>
            <w:tcW w:w="2548" w:type="dxa"/>
          </w:tcPr>
          <w:p w14:paraId="44A4B35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7D8156F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A4</w:t>
            </w:r>
          </w:p>
        </w:tc>
      </w:tr>
      <w:tr w:rsidR="00E95A48" w:rsidRPr="00E95A48" w14:paraId="10EBD5A2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077BC3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C7C452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676960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9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&lt;21.6</w:t>
            </w:r>
          </w:p>
        </w:tc>
        <w:tc>
          <w:tcPr>
            <w:tcW w:w="2548" w:type="dxa"/>
          </w:tcPr>
          <w:p w14:paraId="0E65893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&gt;max (0, 12*SCS*</w:t>
            </w:r>
            <w:proofErr w:type="spellStart"/>
            <w:r w:rsidRPr="00E95A48">
              <w:rPr>
                <w:rFonts w:ascii="Arial" w:hAnsi="Arial" w:cs="Arial"/>
                <w:sz w:val="18"/>
                <w:lang w:eastAsia="en-GB"/>
              </w:rPr>
              <w:t>RB</w:t>
            </w:r>
            <w:r w:rsidRPr="00E95A48">
              <w:rPr>
                <w:rFonts w:ascii="Arial" w:hAnsi="Arial" w:cs="Arial"/>
                <w:sz w:val="18"/>
                <w:vertAlign w:val="subscript"/>
                <w:lang w:eastAsia="en-GB"/>
              </w:rPr>
              <w:t>end</w:t>
            </w:r>
            <w:proofErr w:type="spellEnd"/>
            <w:r w:rsidRPr="00E95A48">
              <w:rPr>
                <w:rFonts w:ascii="Arial" w:hAnsi="Arial" w:cs="Arial"/>
                <w:sz w:val="18"/>
                <w:vertAlign w:val="subscript"/>
                <w:lang w:eastAsia="en-GB"/>
              </w:rPr>
              <w:t xml:space="preserve">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- 7.2)</w:t>
            </w:r>
          </w:p>
        </w:tc>
        <w:tc>
          <w:tcPr>
            <w:tcW w:w="900" w:type="dxa"/>
          </w:tcPr>
          <w:p w14:paraId="684DEF8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A5</w:t>
            </w:r>
          </w:p>
        </w:tc>
      </w:tr>
      <w:tr w:rsidR="00E95A48" w:rsidRPr="00E95A48" w14:paraId="47C6F768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26F606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5D2EE6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810666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21.6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&lt;31.5</w:t>
            </w:r>
          </w:p>
        </w:tc>
        <w:tc>
          <w:tcPr>
            <w:tcW w:w="2548" w:type="dxa"/>
          </w:tcPr>
          <w:p w14:paraId="3834F20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&gt;18</w:t>
            </w:r>
          </w:p>
        </w:tc>
        <w:tc>
          <w:tcPr>
            <w:tcW w:w="900" w:type="dxa"/>
          </w:tcPr>
          <w:p w14:paraId="6235DF5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A6</w:t>
            </w:r>
          </w:p>
        </w:tc>
      </w:tr>
      <w:tr w:rsidR="00E95A48" w:rsidRPr="00E95A48" w14:paraId="0AE79C12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70E3DF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86B861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0031E8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 xml:space="preserve">31.5,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&lt;39.6</w:t>
            </w:r>
          </w:p>
        </w:tc>
        <w:tc>
          <w:tcPr>
            <w:tcW w:w="2548" w:type="dxa"/>
          </w:tcPr>
          <w:p w14:paraId="62B61D0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&gt;16.2</w:t>
            </w:r>
          </w:p>
        </w:tc>
        <w:tc>
          <w:tcPr>
            <w:tcW w:w="900" w:type="dxa"/>
          </w:tcPr>
          <w:p w14:paraId="7F8420B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A7</w:t>
            </w:r>
          </w:p>
        </w:tc>
      </w:tr>
      <w:tr w:rsidR="00E95A48" w:rsidRPr="00E95A48" w14:paraId="3979ED98" w14:textId="77777777" w:rsidTr="00FD7076">
        <w:trPr>
          <w:trHeight w:val="187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725B099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298D039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1D0526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39.6</w:t>
            </w:r>
          </w:p>
        </w:tc>
        <w:tc>
          <w:tcPr>
            <w:tcW w:w="2548" w:type="dxa"/>
          </w:tcPr>
          <w:p w14:paraId="4FF65EB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399C3A6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A8</w:t>
            </w:r>
          </w:p>
        </w:tc>
      </w:tr>
      <w:tr w:rsidR="00E95A48" w:rsidRPr="00E95A48" w14:paraId="35E8C229" w14:textId="77777777" w:rsidTr="00FD7076">
        <w:trPr>
          <w:trHeight w:val="187"/>
        </w:trPr>
        <w:tc>
          <w:tcPr>
            <w:tcW w:w="8128" w:type="dxa"/>
            <w:gridSpan w:val="5"/>
            <w:vAlign w:val="center"/>
          </w:tcPr>
          <w:p w14:paraId="159CA81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NOTE 1:</w:t>
            </w:r>
            <w:r w:rsidRPr="00E95A48">
              <w:rPr>
                <w:rFonts w:ascii="Arial" w:hAnsi="Arial"/>
                <w:sz w:val="18"/>
                <w:lang w:eastAsia="en-GB"/>
              </w:rPr>
              <w:tab/>
              <w:t>&gt; 9.72</w:t>
            </w:r>
            <w:r w:rsidRPr="00E95A48">
              <w:rPr>
                <w:rFonts w:ascii="Arial" w:hAnsi="Arial"/>
                <w:sz w:val="18"/>
                <w:lang w:val="en-US" w:eastAsia="en-GB"/>
              </w:rPr>
              <w:t> </w:t>
            </w:r>
            <w:r w:rsidRPr="00E95A48">
              <w:rPr>
                <w:rFonts w:ascii="Arial" w:hAnsi="Arial"/>
                <w:sz w:val="18"/>
                <w:lang w:eastAsia="en-GB"/>
              </w:rPr>
              <w:t>MHz for DFT-s-OFDM, &gt; 16.02</w:t>
            </w:r>
            <w:r w:rsidRPr="00E95A48">
              <w:rPr>
                <w:rFonts w:ascii="Arial" w:hAnsi="Arial"/>
                <w:sz w:val="18"/>
                <w:lang w:val="en-US" w:eastAsia="en-GB"/>
              </w:rPr>
              <w:t> </w:t>
            </w:r>
            <w:r w:rsidRPr="00E95A48">
              <w:rPr>
                <w:rFonts w:ascii="Arial" w:hAnsi="Arial"/>
                <w:sz w:val="18"/>
                <w:lang w:eastAsia="en-GB"/>
              </w:rPr>
              <w:t xml:space="preserve">MHz for CP-OFDM. </w:t>
            </w:r>
          </w:p>
        </w:tc>
      </w:tr>
    </w:tbl>
    <w:p w14:paraId="3D6D6FE4" w14:textId="77777777" w:rsidR="00E95A48" w:rsidRPr="00E95A48" w:rsidRDefault="00E95A48" w:rsidP="00E95A48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2A6A653B" w14:textId="2AE7FBA7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val="en-US" w:eastAsia="en-GB"/>
        </w:rPr>
      </w:pPr>
      <w:r w:rsidRPr="00E95A48">
        <w:rPr>
          <w:rFonts w:ascii="Arial" w:hAnsi="Arial"/>
          <w:b/>
          <w:lang w:eastAsia="en-GB"/>
        </w:rPr>
        <w:t>Table 6.2.3.17-2: A-MPR for NS_46</w:t>
      </w:r>
      <w:ins w:id="82" w:author="Qualcomm" w:date="2023-11-03T21:32:00Z">
        <w:r>
          <w:rPr>
            <w:rFonts w:ascii="Arial" w:hAnsi="Arial"/>
            <w:b/>
            <w:lang w:eastAsia="en-GB"/>
          </w:rPr>
          <w:t xml:space="preserve">  (Power Class 3)</w:t>
        </w:r>
      </w:ins>
    </w:p>
    <w:tbl>
      <w:tblPr>
        <w:tblW w:w="4256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0"/>
        <w:gridCol w:w="1200"/>
        <w:gridCol w:w="621"/>
        <w:gridCol w:w="1111"/>
        <w:gridCol w:w="1111"/>
        <w:gridCol w:w="1111"/>
        <w:gridCol w:w="1111"/>
        <w:gridCol w:w="1111"/>
      </w:tblGrid>
      <w:tr w:rsidR="00E95A48" w:rsidRPr="00E95A48" w14:paraId="3E0B681E" w14:textId="77777777" w:rsidTr="00FD7076">
        <w:trPr>
          <w:jc w:val="center"/>
        </w:trPr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556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Modulation/Waveform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7F5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3EA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F41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006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63E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66A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A8</w:t>
            </w:r>
          </w:p>
        </w:tc>
      </w:tr>
      <w:tr w:rsidR="00E95A48" w:rsidRPr="00E95A48" w14:paraId="4EB52555" w14:textId="77777777" w:rsidTr="00FD7076">
        <w:trPr>
          <w:jc w:val="center"/>
        </w:trPr>
        <w:tc>
          <w:tcPr>
            <w:tcW w:w="12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112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DF3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C10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5D1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74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B38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8A7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Outer/Inner</w:t>
            </w:r>
          </w:p>
        </w:tc>
      </w:tr>
      <w:tr w:rsidR="00E95A48" w:rsidRPr="00E95A48" w14:paraId="506B68D3" w14:textId="77777777" w:rsidTr="00FD7076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619A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DFT-s-OFDM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F1F09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PI/2 BPSK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8503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4.5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02A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4B51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4B0F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AE2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3082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E95A48" w:rsidRPr="00E95A48" w14:paraId="7F70CB81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13F2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0035C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BC3C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4A6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D82E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47D6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11A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D9B0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E95A48" w:rsidRPr="00E95A48" w14:paraId="25ADA6B3" w14:textId="77777777" w:rsidTr="00FD7076">
        <w:trPr>
          <w:trHeight w:val="70"/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C190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98596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A07E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FF3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75E2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31BF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9B0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E66E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E95A48" w:rsidRPr="00E95A48" w14:paraId="3FF84403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0D62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8467B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64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ABCC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0EA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7150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D964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6C7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F1EA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E95A48" w:rsidRPr="00E95A48" w14:paraId="0F720135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024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A239C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06FC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D3E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9F7C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40D6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D60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A7BF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E95A48" w:rsidRPr="00E95A48" w14:paraId="2D5003B4" w14:textId="77777777" w:rsidTr="00FD7076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4FF4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CP-OFDM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E158E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B514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059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1323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F433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5E6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CBC4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11</w:t>
            </w:r>
          </w:p>
        </w:tc>
      </w:tr>
      <w:tr w:rsidR="00E95A48" w:rsidRPr="00E95A48" w14:paraId="34F64D6D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AD94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5F085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F88E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18E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D247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D10D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14F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D5A8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11</w:t>
            </w:r>
          </w:p>
        </w:tc>
      </w:tr>
      <w:tr w:rsidR="00E95A48" w:rsidRPr="00E95A48" w14:paraId="0923E264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50F6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2D0D8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64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DD55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E21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664E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959F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479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3724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11</w:t>
            </w:r>
          </w:p>
        </w:tc>
      </w:tr>
      <w:tr w:rsidR="00E95A48" w:rsidRPr="00E95A48" w14:paraId="55D11F8A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CC9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A510B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F639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B42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A128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5BC4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E32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E2B5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11</w:t>
            </w:r>
          </w:p>
        </w:tc>
      </w:tr>
    </w:tbl>
    <w:p w14:paraId="52B3CBDF" w14:textId="77777777" w:rsidR="00E95A48" w:rsidRDefault="00E95A48" w:rsidP="00E95A48">
      <w:pPr>
        <w:overflowPunct w:val="0"/>
        <w:autoSpaceDE w:val="0"/>
        <w:autoSpaceDN w:val="0"/>
        <w:adjustRightInd w:val="0"/>
        <w:textAlignment w:val="baseline"/>
        <w:rPr>
          <w:ins w:id="83" w:author="Qualcomm" w:date="2023-11-03T21:32:00Z"/>
          <w:lang w:eastAsia="en-GB"/>
        </w:rPr>
      </w:pPr>
    </w:p>
    <w:p w14:paraId="715C9DF2" w14:textId="3DAE62FE" w:rsidR="00E95A48" w:rsidRDefault="00E95A48" w:rsidP="00E95A48">
      <w:pPr>
        <w:pStyle w:val="TH"/>
        <w:rPr>
          <w:ins w:id="84" w:author="Qualcomm" w:date="2023-11-03T21:33:00Z"/>
          <w:lang w:val="en-US"/>
        </w:rPr>
      </w:pPr>
      <w:ins w:id="85" w:author="Qualcomm" w:date="2023-11-03T21:33:00Z">
        <w:r>
          <w:lastRenderedPageBreak/>
          <w:t xml:space="preserve">Table </w:t>
        </w:r>
        <w:r w:rsidRPr="00E95A48">
          <w:rPr>
            <w:lang w:eastAsia="en-GB"/>
          </w:rPr>
          <w:t>6.2.3.17-</w:t>
        </w:r>
        <w:r>
          <w:rPr>
            <w:lang w:eastAsia="en-GB"/>
          </w:rPr>
          <w:t>3</w:t>
        </w:r>
        <w:r>
          <w:t>: A-MPR regions for NS_46 (Power Class 2)</w:t>
        </w:r>
      </w:ins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9"/>
        <w:gridCol w:w="2002"/>
        <w:gridCol w:w="1480"/>
        <w:gridCol w:w="2901"/>
        <w:gridCol w:w="850"/>
      </w:tblGrid>
      <w:tr w:rsidR="00020C79" w14:paraId="64F8AE29" w14:textId="77777777" w:rsidTr="00DC333C">
        <w:trPr>
          <w:trHeight w:val="187"/>
          <w:ins w:id="86" w:author="Qualcomm" w:date="2024-02-19T20:53:00Z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63DC7B" w14:textId="77777777" w:rsidR="00020C79" w:rsidRDefault="00020C79" w:rsidP="00DC333C">
            <w:pPr>
              <w:pStyle w:val="TAH"/>
              <w:rPr>
                <w:ins w:id="87" w:author="Qualcomm" w:date="2024-02-19T20:53:00Z"/>
                <w:lang w:eastAsia="en-GB"/>
              </w:rPr>
            </w:pPr>
            <w:ins w:id="88" w:author="Qualcomm" w:date="2024-02-19T20:53:00Z">
              <w:r>
                <w:rPr>
                  <w:lang w:eastAsia="en-GB"/>
                </w:rPr>
                <w:t>Channel Bandwidth, MHz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E3307" w14:textId="77777777" w:rsidR="00020C79" w:rsidRDefault="00020C79" w:rsidP="00DC333C">
            <w:pPr>
              <w:pStyle w:val="TAH"/>
              <w:rPr>
                <w:ins w:id="89" w:author="Qualcomm" w:date="2024-02-19T20:53:00Z"/>
                <w:lang w:eastAsia="en-GB"/>
              </w:rPr>
            </w:pPr>
            <w:ins w:id="90" w:author="Qualcomm" w:date="2024-02-19T20:53:00Z">
              <w:r>
                <w:rPr>
                  <w:lang w:eastAsia="en-GB"/>
                </w:rPr>
                <w:t xml:space="preserve">Carrier </w:t>
              </w:r>
              <w:proofErr w:type="spellStart"/>
              <w:r>
                <w:rPr>
                  <w:lang w:eastAsia="en-GB"/>
                </w:rPr>
                <w:t>Center</w:t>
              </w:r>
              <w:proofErr w:type="spellEnd"/>
              <w:r>
                <w:rPr>
                  <w:lang w:eastAsia="en-GB"/>
                </w:rPr>
                <w:t xml:space="preserve"> Frequency, Fc, MHz</w:t>
              </w:r>
            </w:ins>
          </w:p>
        </w:tc>
        <w:tc>
          <w:tcPr>
            <w:tcW w:w="4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4CF0" w14:textId="77777777" w:rsidR="00020C79" w:rsidRDefault="00020C79" w:rsidP="00DC333C">
            <w:pPr>
              <w:pStyle w:val="TAH"/>
              <w:rPr>
                <w:ins w:id="91" w:author="Qualcomm" w:date="2024-02-19T20:53:00Z"/>
                <w:lang w:eastAsia="en-GB"/>
              </w:rPr>
            </w:pPr>
            <w:ins w:id="92" w:author="Qualcomm" w:date="2024-02-19T20:53:00Z">
              <w:r>
                <w:rPr>
                  <w:lang w:eastAsia="en-GB"/>
                </w:rPr>
                <w:t>Regions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3C7245" w14:textId="77777777" w:rsidR="00020C79" w:rsidRDefault="00020C79" w:rsidP="00DC333C">
            <w:pPr>
              <w:pStyle w:val="TAH"/>
              <w:rPr>
                <w:ins w:id="93" w:author="Qualcomm" w:date="2024-02-19T20:53:00Z"/>
                <w:lang w:eastAsia="en-GB"/>
              </w:rPr>
            </w:pPr>
            <w:ins w:id="94" w:author="Qualcomm" w:date="2024-02-19T20:53:00Z">
              <w:r>
                <w:rPr>
                  <w:lang w:eastAsia="en-GB"/>
                </w:rPr>
                <w:t>A-MPR</w:t>
              </w:r>
            </w:ins>
          </w:p>
        </w:tc>
      </w:tr>
      <w:tr w:rsidR="00020C79" w14:paraId="1FA379BE" w14:textId="77777777" w:rsidTr="00F108D7">
        <w:trPr>
          <w:trHeight w:val="187"/>
          <w:ins w:id="95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46B8" w14:textId="77777777" w:rsidR="00020C79" w:rsidRDefault="00020C79" w:rsidP="00DC333C">
            <w:pPr>
              <w:pStyle w:val="TAH"/>
              <w:rPr>
                <w:ins w:id="96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C2ED" w14:textId="77777777" w:rsidR="00020C79" w:rsidRDefault="00020C79" w:rsidP="00DC333C">
            <w:pPr>
              <w:pStyle w:val="TAH"/>
              <w:rPr>
                <w:ins w:id="97" w:author="Qualcomm" w:date="2024-02-19T20:53:00Z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063E" w14:textId="77777777" w:rsidR="00020C79" w:rsidRDefault="00020C79" w:rsidP="00DC333C">
            <w:pPr>
              <w:pStyle w:val="TAH"/>
              <w:rPr>
                <w:ins w:id="98" w:author="Qualcomm" w:date="2024-02-19T20:53:00Z"/>
                <w:lang w:eastAsia="en-GB"/>
              </w:rPr>
            </w:pPr>
            <w:proofErr w:type="spellStart"/>
            <w:ins w:id="99" w:author="Qualcomm" w:date="2024-02-19T20:53:00Z">
              <w:r>
                <w:rPr>
                  <w:lang w:eastAsia="en-GB"/>
                </w:rPr>
                <w:t>RB</w:t>
              </w:r>
              <w:r>
                <w:rPr>
                  <w:vertAlign w:val="subscript"/>
                  <w:lang w:eastAsia="en-GB"/>
                </w:rPr>
                <w:t>end</w:t>
              </w:r>
              <w:proofErr w:type="spellEnd"/>
              <w:r>
                <w:rPr>
                  <w:lang w:eastAsia="en-GB"/>
                </w:rPr>
                <w:t>*12*SCS</w:t>
              </w:r>
            </w:ins>
          </w:p>
          <w:p w14:paraId="4E165403" w14:textId="77777777" w:rsidR="00020C79" w:rsidRDefault="00020C79" w:rsidP="00DC333C">
            <w:pPr>
              <w:pStyle w:val="TAH"/>
              <w:rPr>
                <w:ins w:id="100" w:author="Qualcomm" w:date="2024-02-19T20:53:00Z"/>
                <w:lang w:eastAsia="en-GB"/>
              </w:rPr>
            </w:pPr>
            <w:ins w:id="101" w:author="Qualcomm" w:date="2024-02-19T20:53:00Z">
              <w:r>
                <w:rPr>
                  <w:lang w:eastAsia="en-GB"/>
                </w:rPr>
                <w:t>MHz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C89D" w14:textId="77777777" w:rsidR="00020C79" w:rsidRDefault="00020C79" w:rsidP="00DC333C">
            <w:pPr>
              <w:pStyle w:val="TAH"/>
              <w:rPr>
                <w:ins w:id="102" w:author="Qualcomm" w:date="2024-02-19T20:53:00Z"/>
                <w:lang w:eastAsia="en-GB"/>
              </w:rPr>
            </w:pPr>
            <w:ins w:id="103" w:author="Qualcomm" w:date="2024-02-19T20:53:00Z">
              <w:r>
                <w:rPr>
                  <w:lang w:eastAsia="en-GB"/>
                </w:rPr>
                <w:t>L</w:t>
              </w:r>
              <w:r>
                <w:rPr>
                  <w:vertAlign w:val="subscript"/>
                  <w:lang w:eastAsia="en-GB"/>
                </w:rPr>
                <w:t>CRB</w:t>
              </w:r>
              <w:r>
                <w:rPr>
                  <w:lang w:eastAsia="en-GB"/>
                </w:rPr>
                <w:t>*12*SCS</w:t>
              </w:r>
            </w:ins>
          </w:p>
          <w:p w14:paraId="5E99FA7D" w14:textId="77777777" w:rsidR="00020C79" w:rsidRDefault="00020C79" w:rsidP="00DC333C">
            <w:pPr>
              <w:pStyle w:val="TAH"/>
              <w:rPr>
                <w:ins w:id="104" w:author="Qualcomm" w:date="2024-02-19T20:53:00Z"/>
                <w:lang w:eastAsia="en-GB"/>
              </w:rPr>
            </w:pPr>
            <w:ins w:id="105" w:author="Qualcomm" w:date="2024-02-19T20:53:00Z">
              <w:r>
                <w:rPr>
                  <w:lang w:eastAsia="en-GB"/>
                </w:rPr>
                <w:t>MHz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63E0" w14:textId="77777777" w:rsidR="00020C79" w:rsidRDefault="00020C79" w:rsidP="00DC333C">
            <w:pPr>
              <w:pStyle w:val="TAH"/>
              <w:rPr>
                <w:ins w:id="106" w:author="Qualcomm" w:date="2024-02-19T20:53:00Z"/>
                <w:lang w:eastAsia="en-GB"/>
              </w:rPr>
            </w:pPr>
          </w:p>
        </w:tc>
      </w:tr>
      <w:tr w:rsidR="00020C79" w:rsidRPr="00F108D7" w14:paraId="59604EC5" w14:textId="77777777" w:rsidTr="00F108D7">
        <w:trPr>
          <w:trHeight w:val="237"/>
          <w:ins w:id="107" w:author="Qualcomm" w:date="2024-02-19T20:53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2410B" w14:textId="77777777" w:rsidR="00020C79" w:rsidRPr="00596FAC" w:rsidRDefault="00020C79" w:rsidP="00DC333C">
            <w:pPr>
              <w:pStyle w:val="TAC"/>
              <w:rPr>
                <w:ins w:id="108" w:author="Qualcomm" w:date="2024-02-19T20:53:00Z"/>
                <w:lang w:eastAsia="en-GB"/>
              </w:rPr>
            </w:pPr>
            <w:ins w:id="109" w:author="Qualcomm" w:date="2024-02-19T20:53:00Z">
              <w:r>
                <w:rPr>
                  <w:lang w:eastAsia="en-GB"/>
                </w:rPr>
                <w:t>10 MHz</w:t>
              </w:r>
            </w:ins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626B9" w14:textId="77777777" w:rsidR="00020C79" w:rsidRPr="00716252" w:rsidRDefault="00020C79" w:rsidP="00DC333C">
            <w:pPr>
              <w:pStyle w:val="TAC"/>
              <w:rPr>
                <w:ins w:id="110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  <w:ins w:id="111" w:author="Qualcomm" w:date="2024-02-19T20:53:00Z">
              <w:r w:rsidRPr="00716252">
                <w:rPr>
                  <w:rFonts w:eastAsia="MS PGothic" w:cs="Arial"/>
                  <w:kern w:val="24"/>
                  <w:szCs w:val="18"/>
                  <w:lang w:eastAsia="ja-JP"/>
                </w:rPr>
                <w:t>25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50</w:t>
              </w:r>
              <w:r w:rsidRPr="00716252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F</w:t>
              </w:r>
              <w:r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716252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2565</w:t>
              </w:r>
            </w:ins>
          </w:p>
          <w:p w14:paraId="2C087E58" w14:textId="77777777" w:rsidR="00020C79" w:rsidRPr="00762E45" w:rsidRDefault="00020C79" w:rsidP="00DC333C">
            <w:pPr>
              <w:pStyle w:val="TAC"/>
              <w:rPr>
                <w:ins w:id="112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C877" w14:textId="77777777" w:rsidR="00020C79" w:rsidRPr="00F108D7" w:rsidRDefault="00020C79" w:rsidP="00F108D7">
            <w:pPr>
              <w:pStyle w:val="TAC"/>
              <w:rPr>
                <w:ins w:id="113" w:author="Qualcomm" w:date="2024-02-19T20:53:00Z"/>
                <w:rFonts w:eastAsia="Calibri"/>
              </w:rPr>
            </w:pPr>
            <w:ins w:id="114" w:author="Qualcomm" w:date="2024-02-19T20:53:00Z">
              <w:r w:rsidRPr="00F108D7">
                <w:rPr>
                  <w:rFonts w:eastAsia="Calibri"/>
                </w:rPr>
                <w:t>≥ 7.92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568C" w14:textId="77777777" w:rsidR="00020C79" w:rsidRPr="00F108D7" w:rsidRDefault="00020C79" w:rsidP="00F108D7">
            <w:pPr>
              <w:pStyle w:val="TAC"/>
              <w:rPr>
                <w:ins w:id="115" w:author="Qualcomm" w:date="2024-02-19T20:53:00Z"/>
                <w:rFonts w:eastAsia="Calibri"/>
              </w:rPr>
            </w:pPr>
            <w:ins w:id="116" w:author="Qualcomm" w:date="2024-02-19T20:53:00Z">
              <w:r w:rsidRPr="00F108D7">
                <w:rPr>
                  <w:rFonts w:eastAsia="Calibri"/>
                </w:rPr>
                <w:t>≥ 5.4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B001E" w14:textId="77777777" w:rsidR="00020C79" w:rsidRPr="00F108D7" w:rsidRDefault="00020C79" w:rsidP="00F108D7">
            <w:pPr>
              <w:pStyle w:val="TAC"/>
              <w:rPr>
                <w:ins w:id="117" w:author="Qualcomm" w:date="2024-02-19T20:53:00Z"/>
                <w:rFonts w:eastAsia="Calibri"/>
              </w:rPr>
            </w:pPr>
            <w:ins w:id="118" w:author="Qualcomm" w:date="2024-02-19T20:53:00Z">
              <w:r w:rsidRPr="00F108D7">
                <w:rPr>
                  <w:rFonts w:eastAsia="Calibri"/>
                </w:rPr>
                <w:t>A6</w:t>
              </w:r>
            </w:ins>
          </w:p>
        </w:tc>
      </w:tr>
      <w:tr w:rsidR="00020C79" w:rsidRPr="00F108D7" w14:paraId="72BE6E28" w14:textId="77777777" w:rsidTr="00F108D7">
        <w:trPr>
          <w:trHeight w:val="245"/>
          <w:ins w:id="119" w:author="Qualcomm" w:date="2024-02-19T20:53:00Z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EBACD88" w14:textId="77777777" w:rsidR="00020C79" w:rsidRPr="00596FAC" w:rsidRDefault="00020C79" w:rsidP="00DC333C">
            <w:pPr>
              <w:pStyle w:val="TAC"/>
              <w:rPr>
                <w:ins w:id="120" w:author="Qualcomm" w:date="2024-02-19T20:53:00Z"/>
                <w:lang w:eastAsia="en-GB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6BBECF" w14:textId="77777777" w:rsidR="00020C79" w:rsidRPr="00762E45" w:rsidRDefault="00020C79" w:rsidP="00DC333C">
            <w:pPr>
              <w:pStyle w:val="TAC"/>
              <w:rPr>
                <w:ins w:id="121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F453" w14:textId="77777777" w:rsidR="00020C79" w:rsidRPr="00F108D7" w:rsidRDefault="00020C79" w:rsidP="00F108D7">
            <w:pPr>
              <w:pStyle w:val="TAC"/>
              <w:rPr>
                <w:ins w:id="122" w:author="Qualcomm" w:date="2024-02-19T20:53:00Z"/>
                <w:rFonts w:eastAsia="Calibri"/>
              </w:rPr>
            </w:pPr>
            <w:ins w:id="123" w:author="Qualcomm" w:date="2024-02-19T20:53:00Z">
              <w:r w:rsidRPr="00F108D7">
                <w:rPr>
                  <w:rFonts w:eastAsia="Calibri"/>
                </w:rPr>
                <w:t>≥ 7.92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E7ED" w14:textId="77777777" w:rsidR="00020C79" w:rsidRPr="00F108D7" w:rsidRDefault="00020C79" w:rsidP="00F108D7">
            <w:pPr>
              <w:pStyle w:val="TAC"/>
              <w:rPr>
                <w:ins w:id="124" w:author="Qualcomm" w:date="2024-02-19T20:53:00Z"/>
                <w:rFonts w:eastAsia="Calibri"/>
              </w:rPr>
            </w:pPr>
            <w:ins w:id="125" w:author="Qualcomm" w:date="2024-02-19T20:53:00Z">
              <w:r w:rsidRPr="00F108D7">
                <w:rPr>
                  <w:rFonts w:eastAsia="Calibri"/>
                </w:rPr>
                <w:t>&lt; 5.4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256D" w14:textId="77777777" w:rsidR="00020C79" w:rsidRPr="00F108D7" w:rsidRDefault="00020C79" w:rsidP="00F108D7">
            <w:pPr>
              <w:pStyle w:val="TAC"/>
              <w:rPr>
                <w:ins w:id="126" w:author="Qualcomm" w:date="2024-02-19T20:53:00Z"/>
                <w:rFonts w:eastAsia="Calibri"/>
              </w:rPr>
            </w:pPr>
            <w:ins w:id="127" w:author="Qualcomm" w:date="2024-02-19T20:53:00Z">
              <w:r w:rsidRPr="00F108D7">
                <w:rPr>
                  <w:rFonts w:eastAsia="Calibri"/>
                </w:rPr>
                <w:t>A5</w:t>
              </w:r>
            </w:ins>
          </w:p>
        </w:tc>
      </w:tr>
      <w:tr w:rsidR="00020C79" w:rsidRPr="00F108D7" w14:paraId="4BAB5B35" w14:textId="77777777" w:rsidTr="00F108D7">
        <w:trPr>
          <w:trHeight w:val="237"/>
          <w:ins w:id="128" w:author="Qualcomm" w:date="2024-02-19T20:53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4F124" w14:textId="77777777" w:rsidR="00020C79" w:rsidRPr="00596FAC" w:rsidRDefault="00020C79" w:rsidP="00DC333C">
            <w:pPr>
              <w:pStyle w:val="TAC"/>
              <w:rPr>
                <w:ins w:id="129" w:author="Qualcomm" w:date="2024-02-19T20:53:00Z"/>
                <w:lang w:eastAsia="en-GB"/>
              </w:rPr>
            </w:pPr>
            <w:ins w:id="130" w:author="Qualcomm" w:date="2024-02-19T20:53:00Z">
              <w:r>
                <w:rPr>
                  <w:lang w:eastAsia="en-GB"/>
                </w:rPr>
                <w:t>15 MHz</w:t>
              </w:r>
            </w:ins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3A841" w14:textId="77777777" w:rsidR="00020C79" w:rsidRPr="00762E45" w:rsidRDefault="00020C79" w:rsidP="00DC333C">
            <w:pPr>
              <w:pStyle w:val="TAC"/>
              <w:rPr>
                <w:ins w:id="131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  <w:ins w:id="132" w:author="Qualcomm" w:date="2024-02-19T20:53:00Z">
              <w:r w:rsidRPr="00762E45">
                <w:rPr>
                  <w:rFonts w:eastAsia="MS PGothic" w:cs="Arial"/>
                  <w:kern w:val="24"/>
                  <w:szCs w:val="18"/>
                  <w:lang w:eastAsia="ja-JP"/>
                </w:rPr>
                <w:t>25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45</w:t>
              </w:r>
              <w:r w:rsidRPr="00762E45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F</w:t>
              </w:r>
              <w:r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762E45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2562.5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859A" w14:textId="77777777" w:rsidR="00020C79" w:rsidRPr="00F108D7" w:rsidRDefault="00020C79" w:rsidP="00F108D7">
            <w:pPr>
              <w:pStyle w:val="TAC"/>
              <w:rPr>
                <w:ins w:id="133" w:author="Qualcomm" w:date="2024-02-19T20:53:00Z"/>
                <w:rFonts w:eastAsia="Calibri"/>
              </w:rPr>
            </w:pPr>
            <w:ins w:id="134" w:author="Qualcomm" w:date="2024-02-19T20:53:00Z">
              <w:r w:rsidRPr="00F108D7">
                <w:rPr>
                  <w:rFonts w:eastAsia="Calibri"/>
                </w:rPr>
                <w:t>≥ 11.16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436E" w14:textId="77777777" w:rsidR="00020C79" w:rsidRPr="00F108D7" w:rsidRDefault="00020C79" w:rsidP="00F108D7">
            <w:pPr>
              <w:pStyle w:val="TAC"/>
              <w:rPr>
                <w:ins w:id="135" w:author="Qualcomm" w:date="2024-02-19T20:53:00Z"/>
                <w:rFonts w:eastAsia="Calibri"/>
              </w:rPr>
            </w:pPr>
            <w:ins w:id="136" w:author="Qualcomm" w:date="2024-02-19T20:53:00Z">
              <w:r w:rsidRPr="00F108D7">
                <w:rPr>
                  <w:rFonts w:eastAsia="Calibri"/>
                </w:rPr>
                <w:t>≥ 5.4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BC5AD" w14:textId="77777777" w:rsidR="00020C79" w:rsidRPr="00F108D7" w:rsidRDefault="00020C79" w:rsidP="00F108D7">
            <w:pPr>
              <w:pStyle w:val="TAC"/>
              <w:rPr>
                <w:ins w:id="137" w:author="Qualcomm" w:date="2024-02-19T20:53:00Z"/>
                <w:rFonts w:eastAsia="Calibri"/>
              </w:rPr>
            </w:pPr>
            <w:ins w:id="138" w:author="Qualcomm" w:date="2024-02-19T20:53:00Z">
              <w:r w:rsidRPr="00F108D7">
                <w:rPr>
                  <w:rFonts w:eastAsia="Calibri"/>
                </w:rPr>
                <w:t>A6</w:t>
              </w:r>
            </w:ins>
          </w:p>
        </w:tc>
      </w:tr>
      <w:tr w:rsidR="00020C79" w:rsidRPr="00F108D7" w14:paraId="2E0CDFB2" w14:textId="77777777" w:rsidTr="00F108D7">
        <w:trPr>
          <w:trHeight w:val="237"/>
          <w:ins w:id="139" w:author="Qualcomm" w:date="2024-02-19T20:53:00Z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D6E689" w14:textId="77777777" w:rsidR="00020C79" w:rsidRPr="00596FAC" w:rsidRDefault="00020C79" w:rsidP="00DC333C">
            <w:pPr>
              <w:pStyle w:val="TAC"/>
              <w:rPr>
                <w:ins w:id="140" w:author="Qualcomm" w:date="2024-02-19T20:53:00Z"/>
                <w:lang w:eastAsia="en-GB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56C6EC" w14:textId="77777777" w:rsidR="00020C79" w:rsidRPr="00762E45" w:rsidRDefault="00020C79" w:rsidP="00DC333C">
            <w:pPr>
              <w:pStyle w:val="TAC"/>
              <w:rPr>
                <w:ins w:id="141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A2B91" w14:textId="77777777" w:rsidR="00020C79" w:rsidRPr="00F108D7" w:rsidRDefault="00020C79" w:rsidP="00F108D7">
            <w:pPr>
              <w:pStyle w:val="TAC"/>
              <w:rPr>
                <w:ins w:id="142" w:author="Qualcomm" w:date="2024-02-19T20:53:00Z"/>
                <w:rFonts w:eastAsia="Calibri"/>
              </w:rPr>
            </w:pPr>
            <w:ins w:id="143" w:author="Qualcomm" w:date="2024-02-19T20:53:00Z">
              <w:r w:rsidRPr="00F108D7">
                <w:rPr>
                  <w:rFonts w:eastAsia="Calibri"/>
                </w:rPr>
                <w:t>≥ 11.16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3FBA" w14:textId="77777777" w:rsidR="00020C79" w:rsidRPr="00F108D7" w:rsidRDefault="00020C79" w:rsidP="00F108D7">
            <w:pPr>
              <w:pStyle w:val="TAC"/>
              <w:rPr>
                <w:ins w:id="144" w:author="Qualcomm" w:date="2024-02-19T20:53:00Z"/>
                <w:rFonts w:eastAsia="Calibri"/>
              </w:rPr>
            </w:pPr>
            <w:ins w:id="145" w:author="Qualcomm" w:date="2024-02-19T20:53:00Z">
              <w:r w:rsidRPr="00F108D7">
                <w:rPr>
                  <w:rFonts w:eastAsia="Calibri"/>
                </w:rPr>
                <w:t>&lt; 5.4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AB8B" w14:textId="77777777" w:rsidR="00020C79" w:rsidRPr="00F108D7" w:rsidRDefault="00020C79" w:rsidP="00F108D7">
            <w:pPr>
              <w:pStyle w:val="TAC"/>
              <w:rPr>
                <w:ins w:id="146" w:author="Qualcomm" w:date="2024-02-19T20:53:00Z"/>
                <w:rFonts w:eastAsia="Calibri"/>
              </w:rPr>
            </w:pPr>
            <w:ins w:id="147" w:author="Qualcomm" w:date="2024-02-19T20:53:00Z">
              <w:r w:rsidRPr="00F108D7">
                <w:rPr>
                  <w:rFonts w:eastAsia="Calibri"/>
                </w:rPr>
                <w:t>A5</w:t>
              </w:r>
            </w:ins>
          </w:p>
        </w:tc>
      </w:tr>
      <w:tr w:rsidR="00020C79" w:rsidRPr="00F108D7" w14:paraId="1272DB7D" w14:textId="77777777" w:rsidTr="00F108D7">
        <w:trPr>
          <w:trHeight w:val="237"/>
          <w:ins w:id="148" w:author="Qualcomm" w:date="2024-02-19T20:53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E6E3B" w14:textId="77777777" w:rsidR="00020C79" w:rsidRPr="00596FAC" w:rsidRDefault="00020C79" w:rsidP="00DC333C">
            <w:pPr>
              <w:pStyle w:val="TAC"/>
              <w:rPr>
                <w:ins w:id="149" w:author="Qualcomm" w:date="2024-02-19T20:53:00Z"/>
                <w:lang w:eastAsia="en-GB"/>
              </w:rPr>
            </w:pPr>
            <w:ins w:id="150" w:author="Qualcomm" w:date="2024-02-19T20:53:00Z">
              <w:r>
                <w:rPr>
                  <w:lang w:eastAsia="en-GB"/>
                </w:rPr>
                <w:t>20 MHz</w:t>
              </w:r>
            </w:ins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79A9C" w14:textId="77777777" w:rsidR="00020C79" w:rsidRPr="00762E45" w:rsidRDefault="00020C79" w:rsidP="00DC333C">
            <w:pPr>
              <w:pStyle w:val="TAC"/>
              <w:rPr>
                <w:ins w:id="151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  <w:ins w:id="152" w:author="Qualcomm" w:date="2024-02-19T20:53:00Z">
              <w:r w:rsidRPr="00762E45">
                <w:rPr>
                  <w:rFonts w:eastAsia="MS PGothic" w:cs="Arial"/>
                  <w:kern w:val="24"/>
                  <w:szCs w:val="18"/>
                  <w:lang w:eastAsia="ja-JP"/>
                </w:rPr>
                <w:t>25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40</w:t>
              </w:r>
              <w:r w:rsidRPr="00762E45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F</w:t>
              </w:r>
              <w:r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762E45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2560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32FF6" w14:textId="77777777" w:rsidR="00020C79" w:rsidRPr="00F108D7" w:rsidRDefault="00020C79" w:rsidP="00F108D7">
            <w:pPr>
              <w:pStyle w:val="TAC"/>
              <w:rPr>
                <w:ins w:id="153" w:author="Qualcomm" w:date="2024-02-19T20:53:00Z"/>
                <w:rFonts w:eastAsia="Calibri"/>
              </w:rPr>
            </w:pPr>
            <w:ins w:id="154" w:author="Qualcomm" w:date="2024-02-19T20:53:00Z">
              <w:r w:rsidRPr="00F108D7">
                <w:rPr>
                  <w:rFonts w:eastAsia="Calibri"/>
                </w:rPr>
                <w:t>≥12.6, &lt; 15.3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3A951" w14:textId="77777777" w:rsidR="00020C79" w:rsidRPr="00F108D7" w:rsidRDefault="00020C79" w:rsidP="00F108D7">
            <w:pPr>
              <w:pStyle w:val="TAC"/>
              <w:rPr>
                <w:ins w:id="155" w:author="Qualcomm" w:date="2024-02-19T20:53:00Z"/>
                <w:rFonts w:eastAsia="Calibri"/>
              </w:rPr>
            </w:pPr>
            <w:ins w:id="156" w:author="Qualcomm" w:date="2024-02-19T20:53:00Z">
              <w:r w:rsidRPr="00F108D7">
                <w:rPr>
                  <w:rFonts w:eastAsia="Calibri"/>
                </w:rPr>
                <w:t>&gt; 9.72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3DB4" w14:textId="77777777" w:rsidR="00020C79" w:rsidRPr="00F108D7" w:rsidRDefault="00020C79" w:rsidP="00F108D7">
            <w:pPr>
              <w:pStyle w:val="TAC"/>
              <w:rPr>
                <w:ins w:id="157" w:author="Qualcomm" w:date="2024-02-19T20:53:00Z"/>
                <w:rFonts w:eastAsia="Calibri"/>
              </w:rPr>
            </w:pPr>
            <w:ins w:id="158" w:author="Qualcomm" w:date="2024-02-19T20:53:00Z">
              <w:r w:rsidRPr="00F108D7">
                <w:rPr>
                  <w:rFonts w:eastAsia="Calibri"/>
                </w:rPr>
                <w:t>A7</w:t>
              </w:r>
            </w:ins>
          </w:p>
        </w:tc>
      </w:tr>
      <w:tr w:rsidR="00020C79" w:rsidRPr="00F108D7" w14:paraId="5A389682" w14:textId="77777777" w:rsidTr="00F108D7">
        <w:trPr>
          <w:trHeight w:val="237"/>
          <w:ins w:id="159" w:author="Qualcomm" w:date="2024-02-19T20:53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B0D9F" w14:textId="77777777" w:rsidR="00020C79" w:rsidRPr="00596FAC" w:rsidRDefault="00020C79" w:rsidP="00DC333C">
            <w:pPr>
              <w:pStyle w:val="TAC"/>
              <w:rPr>
                <w:ins w:id="160" w:author="Qualcomm" w:date="2024-02-19T20:53:00Z"/>
                <w:lang w:eastAsia="en-GB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663FA" w14:textId="77777777" w:rsidR="00020C79" w:rsidRPr="00762E45" w:rsidRDefault="00020C79" w:rsidP="00DC333C">
            <w:pPr>
              <w:pStyle w:val="TAC"/>
              <w:rPr>
                <w:ins w:id="161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65826" w14:textId="77777777" w:rsidR="00020C79" w:rsidRPr="00F108D7" w:rsidRDefault="00020C79" w:rsidP="00F108D7">
            <w:pPr>
              <w:pStyle w:val="TAC"/>
              <w:rPr>
                <w:ins w:id="162" w:author="Qualcomm" w:date="2024-02-19T20:53:00Z"/>
                <w:rFonts w:eastAsia="Calibri"/>
              </w:rPr>
            </w:pPr>
            <w:ins w:id="163" w:author="Qualcomm" w:date="2024-02-19T20:53:00Z">
              <w:r w:rsidRPr="00F108D7">
                <w:rPr>
                  <w:rFonts w:eastAsia="Calibri"/>
                </w:rPr>
                <w:t>≥ 15.3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0539D" w14:textId="77777777" w:rsidR="00020C79" w:rsidRPr="00F108D7" w:rsidRDefault="00020C79" w:rsidP="00F108D7">
            <w:pPr>
              <w:pStyle w:val="TAC"/>
              <w:rPr>
                <w:ins w:id="164" w:author="Qualcomm" w:date="2024-02-19T20:53:00Z"/>
                <w:rFonts w:eastAsia="Calibri"/>
              </w:rPr>
            </w:pPr>
            <w:ins w:id="165" w:author="Qualcomm" w:date="2024-02-19T20:53:00Z">
              <w:r w:rsidRPr="00F108D7">
                <w:rPr>
                  <w:rFonts w:eastAsia="Calibri"/>
                </w:rPr>
                <w:t>&gt; 9.72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9583" w14:textId="77777777" w:rsidR="00020C79" w:rsidRPr="00F108D7" w:rsidRDefault="00020C79" w:rsidP="00F108D7">
            <w:pPr>
              <w:pStyle w:val="TAC"/>
              <w:rPr>
                <w:ins w:id="166" w:author="Qualcomm" w:date="2024-02-19T20:53:00Z"/>
                <w:rFonts w:eastAsia="Calibri"/>
              </w:rPr>
            </w:pPr>
            <w:ins w:id="167" w:author="Qualcomm" w:date="2024-02-19T20:53:00Z">
              <w:r w:rsidRPr="00F108D7">
                <w:rPr>
                  <w:rFonts w:eastAsia="Calibri"/>
                </w:rPr>
                <w:t>A9</w:t>
              </w:r>
            </w:ins>
          </w:p>
        </w:tc>
      </w:tr>
      <w:tr w:rsidR="00020C79" w:rsidRPr="00F108D7" w14:paraId="6C3262C9" w14:textId="77777777" w:rsidTr="00F108D7">
        <w:trPr>
          <w:trHeight w:val="237"/>
          <w:ins w:id="168" w:author="Qualcomm" w:date="2024-02-19T20:53:00Z"/>
        </w:trPr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E3D9" w14:textId="77777777" w:rsidR="00020C79" w:rsidRPr="00596FAC" w:rsidRDefault="00020C79" w:rsidP="00DC333C">
            <w:pPr>
              <w:pStyle w:val="TAC"/>
              <w:rPr>
                <w:ins w:id="169" w:author="Qualcomm" w:date="2024-02-19T20:53:00Z"/>
                <w:lang w:eastAsia="en-GB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7E1" w14:textId="77777777" w:rsidR="00020C79" w:rsidRPr="00762E45" w:rsidRDefault="00020C79" w:rsidP="00DC333C">
            <w:pPr>
              <w:pStyle w:val="TAC"/>
              <w:rPr>
                <w:ins w:id="170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79BA" w14:textId="77777777" w:rsidR="00020C79" w:rsidRPr="00F108D7" w:rsidRDefault="00020C79" w:rsidP="00F108D7">
            <w:pPr>
              <w:pStyle w:val="TAC"/>
              <w:rPr>
                <w:ins w:id="171" w:author="Qualcomm" w:date="2024-02-19T20:53:00Z"/>
                <w:rFonts w:eastAsia="Calibri"/>
              </w:rPr>
            </w:pPr>
            <w:ins w:id="172" w:author="Qualcomm" w:date="2024-02-19T20:53:00Z">
              <w:r w:rsidRPr="00F108D7">
                <w:rPr>
                  <w:rFonts w:eastAsia="Calibri"/>
                </w:rPr>
                <w:t>≥ 14.4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9D05B" w14:textId="77777777" w:rsidR="00020C79" w:rsidRPr="00F108D7" w:rsidRDefault="00020C79" w:rsidP="00F108D7">
            <w:pPr>
              <w:pStyle w:val="TAC"/>
              <w:rPr>
                <w:ins w:id="173" w:author="Qualcomm" w:date="2024-02-19T20:53:00Z"/>
                <w:rFonts w:eastAsia="Calibri"/>
              </w:rPr>
            </w:pPr>
            <w:ins w:id="174" w:author="Qualcomm" w:date="2024-02-19T20:53:00Z">
              <w:r w:rsidRPr="00F108D7">
                <w:rPr>
                  <w:rFonts w:eastAsia="Calibri"/>
                </w:rPr>
                <w:t>≤ 9.72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E93B" w14:textId="77777777" w:rsidR="00020C79" w:rsidRPr="00F108D7" w:rsidRDefault="00020C79" w:rsidP="00F108D7">
            <w:pPr>
              <w:pStyle w:val="TAC"/>
              <w:rPr>
                <w:ins w:id="175" w:author="Qualcomm" w:date="2024-02-19T20:53:00Z"/>
                <w:rFonts w:eastAsia="Calibri"/>
              </w:rPr>
            </w:pPr>
            <w:ins w:id="176" w:author="Qualcomm" w:date="2024-02-19T20:53:00Z">
              <w:r w:rsidRPr="00F108D7">
                <w:rPr>
                  <w:rFonts w:eastAsia="Calibri"/>
                </w:rPr>
                <w:t>A10</w:t>
              </w:r>
            </w:ins>
          </w:p>
        </w:tc>
      </w:tr>
      <w:tr w:rsidR="00020C79" w:rsidRPr="00F108D7" w14:paraId="0E5E8666" w14:textId="77777777" w:rsidTr="00F108D7">
        <w:trPr>
          <w:trHeight w:val="237"/>
          <w:ins w:id="177" w:author="Qualcomm" w:date="2024-02-19T20:53:00Z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49781" w14:textId="77777777" w:rsidR="00020C79" w:rsidRPr="00596FAC" w:rsidRDefault="00020C79" w:rsidP="00DC333C">
            <w:pPr>
              <w:pStyle w:val="TAC"/>
              <w:rPr>
                <w:ins w:id="178" w:author="Qualcomm" w:date="2024-02-19T20:53:00Z"/>
                <w:lang w:eastAsia="en-GB"/>
              </w:rPr>
            </w:pPr>
            <w:ins w:id="179" w:author="Qualcomm" w:date="2024-02-19T20:53:00Z">
              <w:r w:rsidRPr="00596FAC">
                <w:rPr>
                  <w:lang w:eastAsia="en-GB"/>
                </w:rPr>
                <w:t>25 MHz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50BA7" w14:textId="77777777" w:rsidR="00020C79" w:rsidRPr="00596FAC" w:rsidRDefault="00020C79" w:rsidP="00DC333C">
            <w:pPr>
              <w:pStyle w:val="TAC"/>
              <w:rPr>
                <w:ins w:id="180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  <w:ins w:id="181" w:author="Qualcomm" w:date="2024-02-19T20:53:00Z">
              <w:r w:rsidRPr="00762E45">
                <w:rPr>
                  <w:rFonts w:eastAsia="MS PGothic" w:cs="Arial"/>
                  <w:kern w:val="24"/>
                  <w:szCs w:val="18"/>
                  <w:lang w:eastAsia="ja-JP"/>
                </w:rPr>
                <w:t>25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34</w:t>
              </w:r>
              <w:r w:rsidRPr="00762E45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.5 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F</w:t>
              </w:r>
              <w:r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762E45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2557.5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CB3" w14:textId="77777777" w:rsidR="00020C79" w:rsidRPr="00F108D7" w:rsidRDefault="00020C79" w:rsidP="00F108D7">
            <w:pPr>
              <w:pStyle w:val="TAC"/>
              <w:rPr>
                <w:ins w:id="182" w:author="Qualcomm" w:date="2024-02-19T20:53:00Z"/>
                <w:rFonts w:eastAsiaTheme="minorHAnsi"/>
              </w:rPr>
            </w:pPr>
            <w:ins w:id="183" w:author="Qualcomm" w:date="2024-02-19T20:53:00Z">
              <w:r w:rsidRPr="00F108D7">
                <w:rPr>
                  <w:rFonts w:eastAsia="Calibri"/>
                </w:rPr>
                <w:t>&lt; 14.4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D05B" w14:textId="77777777" w:rsidR="00020C79" w:rsidRPr="00F108D7" w:rsidRDefault="00020C79" w:rsidP="00F108D7">
            <w:pPr>
              <w:pStyle w:val="TAC"/>
              <w:rPr>
                <w:ins w:id="184" w:author="Qualcomm" w:date="2024-02-19T20:53:00Z"/>
              </w:rPr>
            </w:pPr>
            <w:ins w:id="185" w:author="Qualcomm" w:date="2024-02-19T20:53:00Z">
              <w:r w:rsidRPr="00F108D7">
                <w:rPr>
                  <w:rFonts w:eastAsia="Calibri"/>
                </w:rPr>
                <w:t xml:space="preserve">&gt;max (0, </w:t>
              </w:r>
              <w:r w:rsidRPr="00F108D7">
                <w:t>12*SCS*</w:t>
              </w:r>
              <w:proofErr w:type="spellStart"/>
              <w:r w:rsidRPr="00F108D7">
                <w:t>RBend</w:t>
              </w:r>
              <w:proofErr w:type="spellEnd"/>
              <w:r w:rsidRPr="00F108D7">
                <w:t xml:space="preserve"> </w:t>
              </w:r>
              <w:r w:rsidRPr="00F108D7">
                <w:rPr>
                  <w:rFonts w:eastAsia="Calibri"/>
                </w:rPr>
                <w:t>- 2.7)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3164" w14:textId="77777777" w:rsidR="00020C79" w:rsidRPr="00F108D7" w:rsidRDefault="00020C79" w:rsidP="00F108D7">
            <w:pPr>
              <w:pStyle w:val="TAC"/>
              <w:rPr>
                <w:ins w:id="186" w:author="Qualcomm" w:date="2024-02-19T20:53:00Z"/>
              </w:rPr>
            </w:pPr>
            <w:ins w:id="187" w:author="Qualcomm" w:date="2024-02-19T20:53:00Z">
              <w:r w:rsidRPr="00F108D7">
                <w:rPr>
                  <w:rFonts w:eastAsia="Calibri"/>
                </w:rPr>
                <w:t>A5</w:t>
              </w:r>
            </w:ins>
          </w:p>
        </w:tc>
      </w:tr>
      <w:tr w:rsidR="00020C79" w:rsidRPr="00F108D7" w14:paraId="61DAAC22" w14:textId="77777777" w:rsidTr="00DC333C">
        <w:trPr>
          <w:trHeight w:val="187"/>
          <w:ins w:id="188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6ABF4" w14:textId="77777777" w:rsidR="00020C79" w:rsidRPr="00596FAC" w:rsidRDefault="00020C79" w:rsidP="00DC333C">
            <w:pPr>
              <w:pStyle w:val="TAC"/>
              <w:rPr>
                <w:ins w:id="189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F929F" w14:textId="77777777" w:rsidR="00020C79" w:rsidRPr="00596FAC" w:rsidRDefault="00020C79" w:rsidP="00DC333C">
            <w:pPr>
              <w:pStyle w:val="TAC"/>
              <w:rPr>
                <w:ins w:id="190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B595" w14:textId="77777777" w:rsidR="00020C79" w:rsidRPr="00F108D7" w:rsidRDefault="00020C79" w:rsidP="00F108D7">
            <w:pPr>
              <w:pStyle w:val="TAC"/>
              <w:rPr>
                <w:ins w:id="191" w:author="Qualcomm" w:date="2024-02-19T20:53:00Z"/>
                <w:rFonts w:eastAsiaTheme="minorHAnsi"/>
              </w:rPr>
            </w:pPr>
            <w:ins w:id="192" w:author="Qualcomm" w:date="2024-02-19T20:53:00Z">
              <w:r w:rsidRPr="00F108D7">
                <w:rPr>
                  <w:rFonts w:eastAsia="Calibri"/>
                </w:rPr>
                <w:t>≥ 14.4, &lt;18.9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C41D" w14:textId="77777777" w:rsidR="00020C79" w:rsidRPr="00F108D7" w:rsidRDefault="00020C79" w:rsidP="00F108D7">
            <w:pPr>
              <w:pStyle w:val="TAC"/>
              <w:rPr>
                <w:ins w:id="193" w:author="Qualcomm" w:date="2024-02-19T20:53:00Z"/>
              </w:rPr>
            </w:pPr>
            <w:ins w:id="194" w:author="Qualcomm" w:date="2024-02-19T20:53:00Z">
              <w:r w:rsidRPr="00F108D7">
                <w:rPr>
                  <w:rFonts w:eastAsia="Calibri"/>
                </w:rPr>
                <w:t>&gt; 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BBD" w14:textId="77777777" w:rsidR="00020C79" w:rsidRPr="00F108D7" w:rsidRDefault="00020C79" w:rsidP="00F108D7">
            <w:pPr>
              <w:pStyle w:val="TAC"/>
              <w:rPr>
                <w:ins w:id="195" w:author="Qualcomm" w:date="2024-02-19T20:53:00Z"/>
              </w:rPr>
            </w:pPr>
            <w:ins w:id="196" w:author="Qualcomm" w:date="2024-02-19T20:53:00Z">
              <w:r w:rsidRPr="00F108D7">
                <w:rPr>
                  <w:rFonts w:eastAsia="Calibri"/>
                </w:rPr>
                <w:t>A6</w:t>
              </w:r>
            </w:ins>
          </w:p>
        </w:tc>
      </w:tr>
      <w:tr w:rsidR="00020C79" w:rsidRPr="00F108D7" w14:paraId="23269677" w14:textId="77777777" w:rsidTr="00DC333C">
        <w:trPr>
          <w:trHeight w:val="187"/>
          <w:ins w:id="197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A7DEE" w14:textId="77777777" w:rsidR="00020C79" w:rsidRPr="00596FAC" w:rsidRDefault="00020C79" w:rsidP="00DC333C">
            <w:pPr>
              <w:pStyle w:val="TAC"/>
              <w:rPr>
                <w:ins w:id="198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DC451" w14:textId="77777777" w:rsidR="00020C79" w:rsidRPr="00596FAC" w:rsidRDefault="00020C79" w:rsidP="00DC333C">
            <w:pPr>
              <w:pStyle w:val="TAC"/>
              <w:rPr>
                <w:ins w:id="199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1B62" w14:textId="77777777" w:rsidR="00020C79" w:rsidRPr="00F108D7" w:rsidRDefault="00020C79" w:rsidP="00F108D7">
            <w:pPr>
              <w:pStyle w:val="TAC"/>
              <w:rPr>
                <w:ins w:id="200" w:author="Qualcomm" w:date="2024-02-19T20:53:00Z"/>
                <w:rFonts w:eastAsiaTheme="minorHAnsi"/>
              </w:rPr>
            </w:pPr>
            <w:ins w:id="201" w:author="Qualcomm" w:date="2024-02-19T20:53:00Z">
              <w:r w:rsidRPr="00F108D7">
                <w:rPr>
                  <w:rFonts w:eastAsia="Calibri"/>
                </w:rPr>
                <w:t>≥ 18.9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7523" w14:textId="77777777" w:rsidR="00020C79" w:rsidRPr="00F108D7" w:rsidRDefault="00020C79" w:rsidP="00F108D7">
            <w:pPr>
              <w:pStyle w:val="TAC"/>
              <w:rPr>
                <w:ins w:id="202" w:author="Qualcomm" w:date="2024-02-19T20:53:00Z"/>
              </w:rPr>
            </w:pPr>
            <w:ins w:id="203" w:author="Qualcomm" w:date="2024-02-19T20:53:00Z">
              <w:r w:rsidRPr="00F108D7">
                <w:t>&gt; 16.02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757" w14:textId="77777777" w:rsidR="00020C79" w:rsidRPr="00F108D7" w:rsidRDefault="00020C79" w:rsidP="00F108D7">
            <w:pPr>
              <w:pStyle w:val="TAC"/>
              <w:rPr>
                <w:ins w:id="204" w:author="Qualcomm" w:date="2024-02-19T20:53:00Z"/>
              </w:rPr>
            </w:pPr>
            <w:ins w:id="205" w:author="Qualcomm" w:date="2024-02-19T20:53:00Z">
              <w:r w:rsidRPr="00F108D7">
                <w:rPr>
                  <w:rFonts w:eastAsia="Calibri"/>
                </w:rPr>
                <w:t>A9</w:t>
              </w:r>
            </w:ins>
          </w:p>
        </w:tc>
      </w:tr>
      <w:tr w:rsidR="00020C79" w:rsidRPr="00F108D7" w14:paraId="384CD19C" w14:textId="77777777" w:rsidTr="00DC333C">
        <w:trPr>
          <w:trHeight w:val="187"/>
          <w:ins w:id="206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70F67" w14:textId="77777777" w:rsidR="00020C79" w:rsidRPr="00596FAC" w:rsidRDefault="00020C79" w:rsidP="00DC333C">
            <w:pPr>
              <w:pStyle w:val="TAC"/>
              <w:rPr>
                <w:ins w:id="207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6906C" w14:textId="77777777" w:rsidR="00020C79" w:rsidRPr="00596FAC" w:rsidRDefault="00020C79" w:rsidP="00DC333C">
            <w:pPr>
              <w:pStyle w:val="TAC"/>
              <w:rPr>
                <w:ins w:id="208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D4E" w14:textId="77777777" w:rsidR="00020C79" w:rsidRPr="00F108D7" w:rsidRDefault="00020C79" w:rsidP="00F108D7">
            <w:pPr>
              <w:pStyle w:val="TAC"/>
              <w:rPr>
                <w:ins w:id="209" w:author="Qualcomm" w:date="2024-02-19T20:53:00Z"/>
                <w:rFonts w:eastAsia="Calibri"/>
              </w:rPr>
            </w:pPr>
            <w:ins w:id="210" w:author="Qualcomm" w:date="2024-02-19T20:53:00Z">
              <w:r w:rsidRPr="00F108D7">
                <w:rPr>
                  <w:rFonts w:eastAsia="Calibri"/>
                </w:rPr>
                <w:t>≥ 18.9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1CBB" w14:textId="77777777" w:rsidR="00020C79" w:rsidRPr="00F108D7" w:rsidRDefault="00020C79" w:rsidP="00F108D7">
            <w:pPr>
              <w:pStyle w:val="TAC"/>
              <w:rPr>
                <w:ins w:id="211" w:author="Qualcomm" w:date="2024-02-19T20:53:00Z"/>
              </w:rPr>
            </w:pPr>
            <w:ins w:id="212" w:author="Qualcomm" w:date="2024-02-19T20:53:00Z">
              <w:r w:rsidRPr="00F108D7">
                <w:rPr>
                  <w:rFonts w:eastAsia="Calibri"/>
                </w:rPr>
                <w:t>≤</w:t>
              </w:r>
              <w:r w:rsidRPr="00F108D7">
                <w:t xml:space="preserve"> 16.02, </w:t>
              </w:r>
              <w:r w:rsidRPr="00F108D7">
                <w:rPr>
                  <w:rFonts w:eastAsia="Calibri"/>
                </w:rPr>
                <w:t>≥ 9.72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1224" w14:textId="77777777" w:rsidR="00020C79" w:rsidRPr="00F108D7" w:rsidRDefault="00020C79" w:rsidP="00F108D7">
            <w:pPr>
              <w:pStyle w:val="TAC"/>
              <w:rPr>
                <w:ins w:id="213" w:author="Qualcomm" w:date="2024-02-19T20:53:00Z"/>
                <w:rFonts w:eastAsia="Calibri"/>
              </w:rPr>
            </w:pPr>
            <w:ins w:id="214" w:author="Qualcomm" w:date="2024-02-19T20:53:00Z">
              <w:r w:rsidRPr="00F108D7">
                <w:rPr>
                  <w:rFonts w:eastAsia="Calibri"/>
                </w:rPr>
                <w:t>A6</w:t>
              </w:r>
            </w:ins>
          </w:p>
        </w:tc>
      </w:tr>
      <w:tr w:rsidR="00020C79" w:rsidRPr="00F108D7" w14:paraId="7D5BF950" w14:textId="77777777" w:rsidTr="00DC333C">
        <w:trPr>
          <w:trHeight w:val="187"/>
          <w:ins w:id="215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220A" w14:textId="77777777" w:rsidR="00020C79" w:rsidRPr="00596FAC" w:rsidRDefault="00020C79" w:rsidP="00DC333C">
            <w:pPr>
              <w:pStyle w:val="TAC"/>
              <w:rPr>
                <w:ins w:id="216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C7B4" w14:textId="77777777" w:rsidR="00020C79" w:rsidRPr="00596FAC" w:rsidRDefault="00020C79" w:rsidP="00DC333C">
            <w:pPr>
              <w:pStyle w:val="TAC"/>
              <w:rPr>
                <w:ins w:id="217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17CA" w14:textId="77777777" w:rsidR="00020C79" w:rsidRPr="00F108D7" w:rsidRDefault="00020C79" w:rsidP="00F108D7">
            <w:pPr>
              <w:pStyle w:val="TAC"/>
              <w:rPr>
                <w:ins w:id="218" w:author="Qualcomm" w:date="2024-02-19T20:53:00Z"/>
                <w:rFonts w:eastAsiaTheme="minorHAnsi"/>
              </w:rPr>
            </w:pPr>
            <w:ins w:id="219" w:author="Qualcomm" w:date="2024-02-19T20:53:00Z">
              <w:r w:rsidRPr="00F108D7">
                <w:rPr>
                  <w:rFonts w:eastAsia="Calibri"/>
                </w:rPr>
                <w:t>≥ 17.64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5A3B" w14:textId="77777777" w:rsidR="00020C79" w:rsidRPr="00F108D7" w:rsidRDefault="00020C79" w:rsidP="00F108D7">
            <w:pPr>
              <w:pStyle w:val="TAC"/>
              <w:rPr>
                <w:ins w:id="220" w:author="Qualcomm" w:date="2024-02-19T20:53:00Z"/>
              </w:rPr>
            </w:pPr>
            <w:ins w:id="221" w:author="Qualcomm" w:date="2024-02-19T20:53:00Z">
              <w:r w:rsidRPr="00F108D7">
                <w:rPr>
                  <w:rFonts w:eastAsia="Calibri"/>
                </w:rPr>
                <w:t>&lt; 9.72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459A" w14:textId="77777777" w:rsidR="00020C79" w:rsidRPr="00F108D7" w:rsidRDefault="00020C79" w:rsidP="00F108D7">
            <w:pPr>
              <w:pStyle w:val="TAC"/>
              <w:rPr>
                <w:ins w:id="222" w:author="Qualcomm" w:date="2024-02-19T20:53:00Z"/>
              </w:rPr>
            </w:pPr>
            <w:ins w:id="223" w:author="Qualcomm" w:date="2024-02-19T20:53:00Z">
              <w:r w:rsidRPr="00F108D7">
                <w:rPr>
                  <w:rFonts w:eastAsia="Calibri"/>
                </w:rPr>
                <w:t>A10</w:t>
              </w:r>
            </w:ins>
          </w:p>
        </w:tc>
      </w:tr>
      <w:tr w:rsidR="00020C79" w:rsidRPr="00F108D7" w14:paraId="20F545F8" w14:textId="77777777" w:rsidTr="00DC333C">
        <w:trPr>
          <w:trHeight w:val="187"/>
          <w:ins w:id="224" w:author="Qualcomm" w:date="2024-02-19T20:53:00Z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86022" w14:textId="77777777" w:rsidR="00020C79" w:rsidRDefault="00020C79" w:rsidP="00DC333C">
            <w:pPr>
              <w:pStyle w:val="TAC"/>
              <w:rPr>
                <w:ins w:id="225" w:author="Qualcomm" w:date="2024-02-19T20:53:00Z"/>
                <w:lang w:eastAsia="en-GB"/>
              </w:rPr>
            </w:pPr>
            <w:ins w:id="226" w:author="Qualcomm" w:date="2024-02-19T20:53:00Z">
              <w:r>
                <w:rPr>
                  <w:rFonts w:eastAsia="Calibri"/>
                  <w:color w:val="000000" w:themeColor="text1"/>
                  <w:kern w:val="2"/>
                  <w:szCs w:val="18"/>
                </w:rPr>
                <w:t>30 MHz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0CCBBF" w14:textId="77777777" w:rsidR="00020C79" w:rsidRDefault="00020C79" w:rsidP="00DC333C">
            <w:pPr>
              <w:pStyle w:val="TAC"/>
              <w:rPr>
                <w:ins w:id="227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  <w:ins w:id="228" w:author="Qualcomm" w:date="2024-02-19T20:53:00Z">
              <w:r w:rsidRPr="00762E45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2515 ≤ 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F</w:t>
              </w:r>
              <w:r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762E45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2555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3E99" w14:textId="77777777" w:rsidR="00020C79" w:rsidRPr="00F108D7" w:rsidRDefault="00020C79" w:rsidP="00F108D7">
            <w:pPr>
              <w:pStyle w:val="TAC"/>
              <w:rPr>
                <w:ins w:id="229" w:author="Qualcomm" w:date="2024-02-19T20:53:00Z"/>
                <w:rFonts w:eastAsia="Calibri"/>
              </w:rPr>
            </w:pPr>
            <w:ins w:id="230" w:author="Qualcomm" w:date="2024-02-19T20:53:00Z">
              <w:r w:rsidRPr="00F108D7">
                <w:rPr>
                  <w:rFonts w:eastAsia="Calibri"/>
                </w:rPr>
                <w:t>≥0, &lt;1.44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2FC1" w14:textId="77777777" w:rsidR="00020C79" w:rsidRPr="00F108D7" w:rsidRDefault="00020C79" w:rsidP="00F108D7">
            <w:pPr>
              <w:pStyle w:val="TAC"/>
              <w:rPr>
                <w:ins w:id="231" w:author="Qualcomm" w:date="2024-02-19T20:53:00Z"/>
                <w:rFonts w:eastAsia="Calibri"/>
              </w:rPr>
            </w:pPr>
            <w:ins w:id="232" w:author="Qualcomm" w:date="2024-02-19T20:53:00Z">
              <w:r w:rsidRPr="00F108D7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AD1F" w14:textId="77777777" w:rsidR="00020C79" w:rsidRPr="00F108D7" w:rsidRDefault="00020C79" w:rsidP="00F108D7">
            <w:pPr>
              <w:pStyle w:val="TAC"/>
              <w:rPr>
                <w:ins w:id="233" w:author="Qualcomm" w:date="2024-02-19T20:53:00Z"/>
                <w:rFonts w:eastAsia="Calibri"/>
              </w:rPr>
            </w:pPr>
            <w:ins w:id="234" w:author="Qualcomm" w:date="2024-02-19T20:53:00Z">
              <w:r w:rsidRPr="00F108D7">
                <w:rPr>
                  <w:rFonts w:eastAsia="Calibri"/>
                </w:rPr>
                <w:t>A4</w:t>
              </w:r>
            </w:ins>
          </w:p>
        </w:tc>
      </w:tr>
      <w:tr w:rsidR="00020C79" w:rsidRPr="00F108D7" w14:paraId="628E6DAF" w14:textId="77777777" w:rsidTr="00DC333C">
        <w:trPr>
          <w:trHeight w:val="187"/>
          <w:ins w:id="235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A0E69" w14:textId="77777777" w:rsidR="00020C79" w:rsidRDefault="00020C79" w:rsidP="00DC333C">
            <w:pPr>
              <w:pStyle w:val="TAC"/>
              <w:rPr>
                <w:ins w:id="236" w:author="Qualcomm" w:date="2024-02-19T20:53:00Z"/>
                <w:lang w:eastAsia="en-GB"/>
              </w:rPr>
            </w:pPr>
            <w:ins w:id="237" w:author="Qualcomm" w:date="2024-02-19T20:53:00Z">
              <w:r>
                <w:rPr>
                  <w:rFonts w:eastAsia="Calibri"/>
                  <w:color w:val="000000" w:themeColor="text1"/>
                  <w:kern w:val="2"/>
                  <w:szCs w:val="18"/>
                </w:rPr>
                <w:t> </w:t>
              </w:r>
            </w:ins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7D1BF" w14:textId="77777777" w:rsidR="00020C79" w:rsidRDefault="00020C79" w:rsidP="00DC333C">
            <w:pPr>
              <w:pStyle w:val="TAC"/>
              <w:rPr>
                <w:ins w:id="238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  <w:ins w:id="239" w:author="Qualcomm" w:date="2024-02-19T20:53:00Z">
              <w:r>
                <w:rPr>
                  <w:rFonts w:eastAsia="MS PGothic" w:cs="Arial"/>
                  <w:color w:val="000000" w:themeColor="text1"/>
                  <w:kern w:val="24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731D" w14:textId="77777777" w:rsidR="00020C79" w:rsidRPr="00F108D7" w:rsidRDefault="00020C79" w:rsidP="00F108D7">
            <w:pPr>
              <w:pStyle w:val="TAC"/>
              <w:rPr>
                <w:ins w:id="240" w:author="Qualcomm" w:date="2024-02-19T20:53:00Z"/>
                <w:rFonts w:eastAsia="Calibri"/>
              </w:rPr>
            </w:pPr>
            <w:ins w:id="241" w:author="Qualcomm" w:date="2024-02-19T20:53:00Z">
              <w:r w:rsidRPr="00F108D7">
                <w:rPr>
                  <w:rFonts w:eastAsia="Calibri"/>
                </w:rPr>
                <w:t>≥1.44, &lt;13.5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FA7F" w14:textId="77777777" w:rsidR="00020C79" w:rsidRPr="00F108D7" w:rsidRDefault="00020C79" w:rsidP="00F108D7">
            <w:pPr>
              <w:pStyle w:val="TAC"/>
              <w:rPr>
                <w:ins w:id="242" w:author="Qualcomm" w:date="2024-02-19T20:53:00Z"/>
                <w:rFonts w:eastAsia="Calibri"/>
              </w:rPr>
            </w:pPr>
            <w:ins w:id="243" w:author="Qualcomm" w:date="2024-02-19T20:53:00Z">
              <w:r w:rsidRPr="00F108D7">
                <w:rPr>
                  <w:rFonts w:eastAsia="Calibri"/>
                </w:rPr>
                <w:t>&gt;max (0, 12*SCS*</w:t>
              </w:r>
              <w:proofErr w:type="spellStart"/>
              <w:r w:rsidRPr="00F108D7">
                <w:rPr>
                  <w:rFonts w:eastAsia="Calibri"/>
                </w:rPr>
                <w:t>RBend</w:t>
              </w:r>
              <w:proofErr w:type="spellEnd"/>
              <w:r w:rsidRPr="00F108D7">
                <w:rPr>
                  <w:rFonts w:eastAsia="Calibri"/>
                </w:rPr>
                <w:t xml:space="preserve"> -1.8)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C79C" w14:textId="77777777" w:rsidR="00020C79" w:rsidRPr="00F108D7" w:rsidRDefault="00020C79" w:rsidP="00F108D7">
            <w:pPr>
              <w:pStyle w:val="TAC"/>
              <w:rPr>
                <w:ins w:id="244" w:author="Qualcomm" w:date="2024-02-19T20:53:00Z"/>
                <w:rFonts w:eastAsia="Calibri"/>
              </w:rPr>
            </w:pPr>
            <w:ins w:id="245" w:author="Qualcomm" w:date="2024-02-19T20:53:00Z">
              <w:r w:rsidRPr="00F108D7">
                <w:rPr>
                  <w:rFonts w:eastAsia="Calibri"/>
                </w:rPr>
                <w:t>A5</w:t>
              </w:r>
            </w:ins>
          </w:p>
        </w:tc>
      </w:tr>
      <w:tr w:rsidR="00020C79" w:rsidRPr="00F108D7" w14:paraId="7580D0EB" w14:textId="77777777" w:rsidTr="00DC333C">
        <w:trPr>
          <w:trHeight w:val="70"/>
          <w:ins w:id="246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2AD64" w14:textId="77777777" w:rsidR="00020C79" w:rsidRDefault="00020C79" w:rsidP="00DC333C">
            <w:pPr>
              <w:pStyle w:val="TAC"/>
              <w:rPr>
                <w:ins w:id="247" w:author="Qualcomm" w:date="2024-02-19T20:53:00Z"/>
                <w:lang w:eastAsia="en-GB"/>
              </w:rPr>
            </w:pPr>
            <w:ins w:id="248" w:author="Qualcomm" w:date="2024-02-19T20:53:00Z">
              <w:r>
                <w:rPr>
                  <w:rFonts w:eastAsia="Calibri"/>
                  <w:color w:val="000000" w:themeColor="text1"/>
                  <w:kern w:val="2"/>
                  <w:szCs w:val="18"/>
                </w:rPr>
                <w:t> </w:t>
              </w:r>
            </w:ins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28E80" w14:textId="77777777" w:rsidR="00020C79" w:rsidRDefault="00020C79" w:rsidP="00DC333C">
            <w:pPr>
              <w:pStyle w:val="TAC"/>
              <w:rPr>
                <w:ins w:id="249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  <w:ins w:id="250" w:author="Qualcomm" w:date="2024-02-19T20:53:00Z">
              <w:r>
                <w:rPr>
                  <w:rFonts w:eastAsia="MS PGothic" w:cs="Arial"/>
                  <w:color w:val="000000" w:themeColor="text1"/>
                  <w:kern w:val="24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8EAE" w14:textId="77777777" w:rsidR="00020C79" w:rsidRPr="00F108D7" w:rsidRDefault="00020C79" w:rsidP="00F108D7">
            <w:pPr>
              <w:pStyle w:val="TAC"/>
              <w:rPr>
                <w:ins w:id="251" w:author="Qualcomm" w:date="2024-02-19T20:53:00Z"/>
                <w:rFonts w:eastAsia="Calibri"/>
              </w:rPr>
            </w:pPr>
            <w:ins w:id="252" w:author="Qualcomm" w:date="2024-02-19T20:53:00Z">
              <w:r w:rsidRPr="00F108D7">
                <w:rPr>
                  <w:rFonts w:eastAsia="Calibri"/>
                </w:rPr>
                <w:t>≥13.5, &lt;19.8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7C4E" w14:textId="77777777" w:rsidR="00020C79" w:rsidRPr="00F108D7" w:rsidRDefault="00020C79" w:rsidP="00F108D7">
            <w:pPr>
              <w:pStyle w:val="TAC"/>
              <w:rPr>
                <w:ins w:id="253" w:author="Qualcomm" w:date="2024-02-19T20:53:00Z"/>
                <w:rFonts w:eastAsia="Calibri"/>
              </w:rPr>
            </w:pPr>
            <w:ins w:id="254" w:author="Qualcomm" w:date="2024-02-19T20:53:00Z">
              <w:r w:rsidRPr="00F108D7">
                <w:rPr>
                  <w:rFonts w:eastAsia="Calibri"/>
                </w:rPr>
                <w:t>&gt;11.52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A708" w14:textId="77777777" w:rsidR="00020C79" w:rsidRPr="00F108D7" w:rsidRDefault="00020C79" w:rsidP="00F108D7">
            <w:pPr>
              <w:pStyle w:val="TAC"/>
              <w:rPr>
                <w:ins w:id="255" w:author="Qualcomm" w:date="2024-02-19T20:53:00Z"/>
                <w:rFonts w:eastAsia="Calibri"/>
              </w:rPr>
            </w:pPr>
            <w:ins w:id="256" w:author="Qualcomm" w:date="2024-02-19T20:53:00Z">
              <w:r w:rsidRPr="00F108D7">
                <w:rPr>
                  <w:rFonts w:eastAsia="Calibri"/>
                </w:rPr>
                <w:t>A6</w:t>
              </w:r>
            </w:ins>
          </w:p>
        </w:tc>
      </w:tr>
      <w:tr w:rsidR="00020C79" w:rsidRPr="00F108D7" w14:paraId="7D6BEC67" w14:textId="77777777" w:rsidTr="00DC333C">
        <w:trPr>
          <w:trHeight w:val="187"/>
          <w:ins w:id="257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BC09A" w14:textId="77777777" w:rsidR="00020C79" w:rsidRDefault="00020C79" w:rsidP="00DC333C">
            <w:pPr>
              <w:pStyle w:val="TAC"/>
              <w:rPr>
                <w:ins w:id="258" w:author="Qualcomm" w:date="2024-02-19T20:53:00Z"/>
                <w:lang w:eastAsia="en-GB"/>
              </w:rPr>
            </w:pPr>
            <w:ins w:id="259" w:author="Qualcomm" w:date="2024-02-19T20:53:00Z">
              <w:r>
                <w:rPr>
                  <w:rFonts w:eastAsia="Calibri"/>
                  <w:color w:val="000000" w:themeColor="text1"/>
                  <w:kern w:val="2"/>
                  <w:szCs w:val="18"/>
                </w:rPr>
                <w:t> </w:t>
              </w:r>
            </w:ins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8D041" w14:textId="77777777" w:rsidR="00020C79" w:rsidRDefault="00020C79" w:rsidP="00DC333C">
            <w:pPr>
              <w:pStyle w:val="TAC"/>
              <w:rPr>
                <w:ins w:id="260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  <w:ins w:id="261" w:author="Qualcomm" w:date="2024-02-19T20:53:00Z">
              <w:r>
                <w:rPr>
                  <w:rFonts w:eastAsia="MS PGothic" w:cs="Arial"/>
                  <w:color w:val="000000" w:themeColor="text1"/>
                  <w:kern w:val="24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0E33" w14:textId="77777777" w:rsidR="00020C79" w:rsidRPr="00F108D7" w:rsidRDefault="00020C79" w:rsidP="00F108D7">
            <w:pPr>
              <w:pStyle w:val="TAC"/>
              <w:rPr>
                <w:ins w:id="262" w:author="Qualcomm" w:date="2024-02-19T20:53:00Z"/>
                <w:rFonts w:eastAsia="Calibri"/>
              </w:rPr>
            </w:pPr>
            <w:ins w:id="263" w:author="Qualcomm" w:date="2024-02-19T20:53:00Z">
              <w:r w:rsidRPr="00F108D7">
                <w:rPr>
                  <w:rFonts w:eastAsia="Calibri"/>
                </w:rPr>
                <w:t>≥19.8, &lt;25.92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AA66" w14:textId="77777777" w:rsidR="00020C79" w:rsidRPr="00F108D7" w:rsidRDefault="00020C79" w:rsidP="00F108D7">
            <w:pPr>
              <w:pStyle w:val="TAC"/>
              <w:rPr>
                <w:ins w:id="264" w:author="Qualcomm" w:date="2024-02-19T20:53:00Z"/>
                <w:rFonts w:eastAsia="Calibri"/>
              </w:rPr>
            </w:pPr>
            <w:ins w:id="265" w:author="Qualcomm" w:date="2024-02-19T20:53:00Z">
              <w:r w:rsidRPr="00F108D7">
                <w:rPr>
                  <w:rFonts w:eastAsia="Calibri"/>
                </w:rPr>
                <w:t>&gt;6.3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C5E0" w14:textId="77777777" w:rsidR="00020C79" w:rsidRPr="00F108D7" w:rsidRDefault="00020C79" w:rsidP="00F108D7">
            <w:pPr>
              <w:pStyle w:val="TAC"/>
              <w:rPr>
                <w:ins w:id="266" w:author="Qualcomm" w:date="2024-02-19T20:53:00Z"/>
                <w:rFonts w:eastAsia="Calibri"/>
              </w:rPr>
            </w:pPr>
            <w:ins w:id="267" w:author="Qualcomm" w:date="2024-02-19T20:53:00Z">
              <w:r w:rsidRPr="00F108D7">
                <w:rPr>
                  <w:rFonts w:eastAsia="Calibri"/>
                </w:rPr>
                <w:t>A7</w:t>
              </w:r>
            </w:ins>
          </w:p>
        </w:tc>
      </w:tr>
      <w:tr w:rsidR="00020C79" w:rsidRPr="00F108D7" w14:paraId="1964D066" w14:textId="77777777" w:rsidTr="00DC333C">
        <w:trPr>
          <w:trHeight w:val="187"/>
          <w:ins w:id="268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916F1" w14:textId="77777777" w:rsidR="00020C79" w:rsidRDefault="00020C79" w:rsidP="00DC333C">
            <w:pPr>
              <w:pStyle w:val="TAC"/>
              <w:rPr>
                <w:ins w:id="269" w:author="Qualcomm" w:date="2024-02-19T20:53:00Z"/>
                <w:lang w:eastAsia="en-GB"/>
              </w:rPr>
            </w:pPr>
            <w:ins w:id="270" w:author="Qualcomm" w:date="2024-02-19T20:53:00Z">
              <w:r>
                <w:rPr>
                  <w:rFonts w:eastAsia="Calibri"/>
                  <w:color w:val="000000" w:themeColor="text1"/>
                  <w:kern w:val="2"/>
                  <w:szCs w:val="18"/>
                </w:rPr>
                <w:t> </w:t>
              </w:r>
            </w:ins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1E833" w14:textId="77777777" w:rsidR="00020C79" w:rsidRDefault="00020C79" w:rsidP="00DC333C">
            <w:pPr>
              <w:pStyle w:val="TAC"/>
              <w:rPr>
                <w:ins w:id="271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  <w:ins w:id="272" w:author="Qualcomm" w:date="2024-02-19T20:53:00Z">
              <w:r>
                <w:rPr>
                  <w:rFonts w:eastAsia="MS PGothic" w:cs="Arial"/>
                  <w:color w:val="000000" w:themeColor="text1"/>
                  <w:kern w:val="24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E5C2" w14:textId="77777777" w:rsidR="00020C79" w:rsidRPr="00F108D7" w:rsidRDefault="00020C79" w:rsidP="00F108D7">
            <w:pPr>
              <w:pStyle w:val="TAC"/>
              <w:rPr>
                <w:ins w:id="273" w:author="Qualcomm" w:date="2024-02-19T20:53:00Z"/>
                <w:rFonts w:eastAsia="Calibri"/>
              </w:rPr>
            </w:pPr>
            <w:ins w:id="274" w:author="Qualcomm" w:date="2024-02-19T20:53:00Z">
              <w:r w:rsidRPr="00F108D7">
                <w:rPr>
                  <w:rFonts w:eastAsia="Calibri"/>
                </w:rPr>
                <w:t>≥25.92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3FA2" w14:textId="77777777" w:rsidR="00020C79" w:rsidRPr="00F108D7" w:rsidRDefault="00020C79" w:rsidP="00F108D7">
            <w:pPr>
              <w:pStyle w:val="TAC"/>
              <w:rPr>
                <w:ins w:id="275" w:author="Qualcomm" w:date="2024-02-19T20:53:00Z"/>
                <w:rFonts w:eastAsia="Calibri"/>
              </w:rPr>
            </w:pPr>
            <w:ins w:id="276" w:author="Qualcomm" w:date="2024-02-19T20:53:00Z">
              <w:r w:rsidRPr="00F108D7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02DF" w14:textId="77777777" w:rsidR="00020C79" w:rsidRPr="00F108D7" w:rsidRDefault="00020C79" w:rsidP="00F108D7">
            <w:pPr>
              <w:pStyle w:val="TAC"/>
              <w:rPr>
                <w:ins w:id="277" w:author="Qualcomm" w:date="2024-02-19T20:53:00Z"/>
                <w:rFonts w:eastAsia="Calibri"/>
              </w:rPr>
            </w:pPr>
            <w:ins w:id="278" w:author="Qualcomm" w:date="2024-02-19T20:53:00Z">
              <w:r w:rsidRPr="00F108D7">
                <w:rPr>
                  <w:rFonts w:eastAsia="Calibri"/>
                </w:rPr>
                <w:t>A8</w:t>
              </w:r>
            </w:ins>
          </w:p>
        </w:tc>
      </w:tr>
      <w:tr w:rsidR="00020C79" w:rsidRPr="00F108D7" w14:paraId="31A3F20E" w14:textId="77777777" w:rsidTr="00DC333C">
        <w:trPr>
          <w:trHeight w:val="187"/>
          <w:ins w:id="279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930D" w14:textId="77777777" w:rsidR="00020C79" w:rsidRDefault="00020C79" w:rsidP="00DC333C">
            <w:pPr>
              <w:pStyle w:val="TAC"/>
              <w:rPr>
                <w:ins w:id="280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3AD5" w14:textId="77777777" w:rsidR="00020C79" w:rsidRDefault="00020C79" w:rsidP="00DC333C">
            <w:pPr>
              <w:pStyle w:val="TAC"/>
              <w:rPr>
                <w:ins w:id="281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C072" w14:textId="77777777" w:rsidR="00020C79" w:rsidRPr="00F108D7" w:rsidRDefault="00020C79" w:rsidP="00F108D7">
            <w:pPr>
              <w:pStyle w:val="TAC"/>
              <w:rPr>
                <w:ins w:id="282" w:author="Qualcomm" w:date="2024-02-19T20:53:00Z"/>
                <w:rFonts w:eastAsia="Calibri"/>
              </w:rPr>
            </w:pPr>
            <w:ins w:id="283" w:author="Qualcomm" w:date="2024-02-19T20:53:00Z">
              <w:r w:rsidRPr="00F108D7">
                <w:rPr>
                  <w:rFonts w:eastAsia="Calibri"/>
                </w:rPr>
                <w:t>&gt; 20.7 , &lt; 25.92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7854" w14:textId="77777777" w:rsidR="00020C79" w:rsidRPr="00F108D7" w:rsidRDefault="00020C79" w:rsidP="00F108D7">
            <w:pPr>
              <w:pStyle w:val="TAC"/>
              <w:rPr>
                <w:ins w:id="284" w:author="Qualcomm" w:date="2024-02-19T20:53:00Z"/>
                <w:rFonts w:eastAsia="Calibri"/>
              </w:rPr>
            </w:pPr>
            <w:ins w:id="285" w:author="Qualcomm" w:date="2024-02-19T20:53:00Z">
              <w:r w:rsidRPr="00F108D7">
                <w:rPr>
                  <w:rFonts w:eastAsia="Calibri"/>
                </w:rPr>
                <w:t>≤ 6.3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2115" w14:textId="77777777" w:rsidR="00020C79" w:rsidRPr="00F108D7" w:rsidRDefault="00020C79" w:rsidP="00F108D7">
            <w:pPr>
              <w:pStyle w:val="TAC"/>
              <w:rPr>
                <w:ins w:id="286" w:author="Qualcomm" w:date="2024-02-19T20:53:00Z"/>
                <w:rFonts w:eastAsia="Calibri"/>
              </w:rPr>
            </w:pPr>
            <w:ins w:id="287" w:author="Qualcomm" w:date="2024-02-19T20:53:00Z">
              <w:r w:rsidRPr="00F108D7">
                <w:rPr>
                  <w:rFonts w:eastAsia="Calibri"/>
                </w:rPr>
                <w:t>A10</w:t>
              </w:r>
            </w:ins>
          </w:p>
        </w:tc>
      </w:tr>
      <w:tr w:rsidR="00020C79" w:rsidRPr="00F108D7" w14:paraId="3EA47AE7" w14:textId="77777777" w:rsidTr="00DC333C">
        <w:trPr>
          <w:trHeight w:val="187"/>
          <w:ins w:id="288" w:author="Qualcomm" w:date="2024-02-19T20:53:00Z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9CB3D" w14:textId="77777777" w:rsidR="00020C79" w:rsidRDefault="00020C79" w:rsidP="00DC333C">
            <w:pPr>
              <w:pStyle w:val="TAC"/>
              <w:rPr>
                <w:ins w:id="289" w:author="Qualcomm" w:date="2024-02-19T20:53:00Z"/>
                <w:lang w:eastAsia="en-GB"/>
              </w:rPr>
            </w:pPr>
            <w:ins w:id="290" w:author="Qualcomm" w:date="2024-02-19T20:53:00Z">
              <w:r>
                <w:rPr>
                  <w:lang w:eastAsia="en-GB"/>
                </w:rPr>
                <w:t>35 MHz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6E04B" w14:textId="77777777" w:rsidR="00020C79" w:rsidRDefault="00020C79" w:rsidP="00DC333C">
            <w:pPr>
              <w:pStyle w:val="TAC"/>
              <w:rPr>
                <w:ins w:id="291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  <w:ins w:id="292" w:author="Qualcomm" w:date="2024-02-19T20:53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2517.5 ≤ F</w:t>
              </w:r>
              <w:r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2552.5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5DE8" w14:textId="77777777" w:rsidR="00020C79" w:rsidRPr="00F108D7" w:rsidRDefault="00020C79" w:rsidP="00F108D7">
            <w:pPr>
              <w:pStyle w:val="TAC"/>
              <w:rPr>
                <w:ins w:id="293" w:author="Qualcomm" w:date="2024-02-19T20:53:00Z"/>
                <w:rFonts w:eastAsiaTheme="minorHAnsi"/>
              </w:rPr>
            </w:pPr>
            <w:ins w:id="294" w:author="Qualcomm" w:date="2024-02-19T20:53:00Z">
              <w:r w:rsidRPr="00F108D7">
                <w:rPr>
                  <w:rFonts w:eastAsia="MS Mincho"/>
                </w:rPr>
                <w:t>≥0, &lt;3.42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841F" w14:textId="77777777" w:rsidR="00020C79" w:rsidRPr="00F108D7" w:rsidRDefault="00020C79" w:rsidP="00F108D7">
            <w:pPr>
              <w:pStyle w:val="TAC"/>
              <w:rPr>
                <w:ins w:id="295" w:author="Qualcomm" w:date="2024-02-19T20:53:00Z"/>
              </w:rPr>
            </w:pPr>
            <w:ins w:id="296" w:author="Qualcomm" w:date="2024-02-19T20:53:00Z">
              <w:r w:rsidRPr="00F108D7">
                <w:rPr>
                  <w:rFonts w:eastAsia="MS Mincho"/>
                </w:rPr>
                <w:t>&gt;0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4FE2" w14:textId="77777777" w:rsidR="00020C79" w:rsidRPr="00F108D7" w:rsidRDefault="00020C79" w:rsidP="00F108D7">
            <w:pPr>
              <w:pStyle w:val="TAC"/>
              <w:rPr>
                <w:ins w:id="297" w:author="Qualcomm" w:date="2024-02-19T20:53:00Z"/>
              </w:rPr>
            </w:pPr>
            <w:ins w:id="298" w:author="Qualcomm" w:date="2024-02-19T20:53:00Z">
              <w:r w:rsidRPr="00F108D7">
                <w:rPr>
                  <w:rFonts w:eastAsia="MS Mincho"/>
                </w:rPr>
                <w:t>A4</w:t>
              </w:r>
            </w:ins>
          </w:p>
        </w:tc>
      </w:tr>
      <w:tr w:rsidR="00020C79" w:rsidRPr="00F108D7" w14:paraId="643E2AAE" w14:textId="77777777" w:rsidTr="00DC333C">
        <w:trPr>
          <w:trHeight w:val="187"/>
          <w:ins w:id="299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BB5AD" w14:textId="77777777" w:rsidR="00020C79" w:rsidRDefault="00020C79" w:rsidP="00DC333C">
            <w:pPr>
              <w:pStyle w:val="TAC"/>
              <w:rPr>
                <w:ins w:id="300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58BCF" w14:textId="77777777" w:rsidR="00020C79" w:rsidRDefault="00020C79" w:rsidP="00DC333C">
            <w:pPr>
              <w:pStyle w:val="TAC"/>
              <w:rPr>
                <w:ins w:id="301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557F" w14:textId="77777777" w:rsidR="00020C79" w:rsidRPr="00F108D7" w:rsidRDefault="00020C79" w:rsidP="00F108D7">
            <w:pPr>
              <w:pStyle w:val="TAC"/>
              <w:rPr>
                <w:ins w:id="302" w:author="Qualcomm" w:date="2024-02-19T20:53:00Z"/>
                <w:rFonts w:eastAsia="Calibri"/>
              </w:rPr>
            </w:pPr>
            <w:ins w:id="303" w:author="Qualcomm" w:date="2024-02-19T20:53:00Z">
              <w:r w:rsidRPr="00F108D7">
                <w:rPr>
                  <w:rFonts w:eastAsia="Calibri"/>
                </w:rPr>
                <w:t>≥3.42, &lt;15.84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C60C" w14:textId="77777777" w:rsidR="00020C79" w:rsidRPr="00F108D7" w:rsidRDefault="00020C79" w:rsidP="00F108D7">
            <w:pPr>
              <w:pStyle w:val="TAC"/>
              <w:rPr>
                <w:ins w:id="304" w:author="Qualcomm" w:date="2024-02-19T20:53:00Z"/>
                <w:rFonts w:eastAsia="Calibri"/>
              </w:rPr>
            </w:pPr>
            <w:ins w:id="305" w:author="Qualcomm" w:date="2024-02-19T20:53:00Z">
              <w:r w:rsidRPr="00F108D7">
                <w:rPr>
                  <w:rFonts w:eastAsia="Calibri"/>
                </w:rPr>
                <w:t>&gt;max (0, 12*SCS*</w:t>
              </w:r>
              <w:proofErr w:type="spellStart"/>
              <w:r w:rsidRPr="00F108D7">
                <w:rPr>
                  <w:rFonts w:eastAsia="Calibri"/>
                </w:rPr>
                <w:t>RBend</w:t>
              </w:r>
              <w:proofErr w:type="spellEnd"/>
              <w:r w:rsidRPr="00F108D7">
                <w:rPr>
                  <w:rFonts w:eastAsia="Calibri"/>
                </w:rPr>
                <w:t xml:space="preserve"> - 3.06)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9D31" w14:textId="77777777" w:rsidR="00020C79" w:rsidRPr="00F108D7" w:rsidRDefault="00020C79" w:rsidP="00F108D7">
            <w:pPr>
              <w:pStyle w:val="TAC"/>
              <w:rPr>
                <w:ins w:id="306" w:author="Qualcomm" w:date="2024-02-19T20:53:00Z"/>
                <w:rFonts w:eastAsia="Calibri"/>
              </w:rPr>
            </w:pPr>
            <w:ins w:id="307" w:author="Qualcomm" w:date="2024-02-19T20:53:00Z">
              <w:r w:rsidRPr="00F108D7">
                <w:rPr>
                  <w:rFonts w:eastAsia="Calibri"/>
                </w:rPr>
                <w:t>A5</w:t>
              </w:r>
            </w:ins>
          </w:p>
        </w:tc>
      </w:tr>
      <w:tr w:rsidR="00020C79" w:rsidRPr="00F108D7" w14:paraId="447C215D" w14:textId="77777777" w:rsidTr="00DC333C">
        <w:trPr>
          <w:trHeight w:val="187"/>
          <w:ins w:id="308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832CC" w14:textId="77777777" w:rsidR="00020C79" w:rsidRDefault="00020C79" w:rsidP="00DC333C">
            <w:pPr>
              <w:pStyle w:val="TAC"/>
              <w:rPr>
                <w:ins w:id="309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190EE" w14:textId="77777777" w:rsidR="00020C79" w:rsidRDefault="00020C79" w:rsidP="00DC333C">
            <w:pPr>
              <w:pStyle w:val="TAC"/>
              <w:rPr>
                <w:ins w:id="310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C59E" w14:textId="77777777" w:rsidR="00020C79" w:rsidRPr="00F108D7" w:rsidRDefault="00020C79" w:rsidP="00F108D7">
            <w:pPr>
              <w:pStyle w:val="TAC"/>
              <w:rPr>
                <w:ins w:id="311" w:author="Qualcomm" w:date="2024-02-19T20:53:00Z"/>
                <w:rFonts w:eastAsia="Calibri"/>
              </w:rPr>
            </w:pPr>
            <w:ins w:id="312" w:author="Qualcomm" w:date="2024-02-19T20:53:00Z">
              <w:r w:rsidRPr="00F108D7">
                <w:rPr>
                  <w:rFonts w:eastAsia="Calibri"/>
                </w:rPr>
                <w:t>≥15.84, &lt;22.68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F8FF" w14:textId="77777777" w:rsidR="00020C79" w:rsidRPr="00F108D7" w:rsidRDefault="00020C79" w:rsidP="00F108D7">
            <w:pPr>
              <w:pStyle w:val="TAC"/>
              <w:rPr>
                <w:ins w:id="313" w:author="Qualcomm" w:date="2024-02-19T20:53:00Z"/>
                <w:rFonts w:eastAsia="Calibri"/>
              </w:rPr>
            </w:pPr>
            <w:ins w:id="314" w:author="Qualcomm" w:date="2024-02-19T20:53:00Z">
              <w:r w:rsidRPr="00F108D7">
                <w:rPr>
                  <w:rFonts w:eastAsia="Calibri"/>
                </w:rPr>
                <w:t>&gt;12.6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03C3" w14:textId="77777777" w:rsidR="00020C79" w:rsidRPr="00F108D7" w:rsidRDefault="00020C79" w:rsidP="00F108D7">
            <w:pPr>
              <w:pStyle w:val="TAC"/>
              <w:rPr>
                <w:ins w:id="315" w:author="Qualcomm" w:date="2024-02-19T20:53:00Z"/>
                <w:rFonts w:eastAsia="Calibri"/>
              </w:rPr>
            </w:pPr>
            <w:ins w:id="316" w:author="Qualcomm" w:date="2024-02-19T20:53:00Z">
              <w:r w:rsidRPr="00F108D7">
                <w:rPr>
                  <w:rFonts w:eastAsia="Calibri"/>
                </w:rPr>
                <w:t>A6</w:t>
              </w:r>
            </w:ins>
          </w:p>
        </w:tc>
      </w:tr>
      <w:tr w:rsidR="00020C79" w:rsidRPr="00F108D7" w14:paraId="1D7D92FC" w14:textId="77777777" w:rsidTr="00DC333C">
        <w:trPr>
          <w:trHeight w:val="187"/>
          <w:ins w:id="317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8B83C" w14:textId="77777777" w:rsidR="00020C79" w:rsidRDefault="00020C79" w:rsidP="00DC333C">
            <w:pPr>
              <w:pStyle w:val="TAC"/>
              <w:rPr>
                <w:ins w:id="318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0D2A0" w14:textId="77777777" w:rsidR="00020C79" w:rsidRDefault="00020C79" w:rsidP="00DC333C">
            <w:pPr>
              <w:pStyle w:val="TAC"/>
              <w:rPr>
                <w:ins w:id="319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357E" w14:textId="77777777" w:rsidR="00020C79" w:rsidRPr="00F108D7" w:rsidRDefault="00020C79" w:rsidP="00F108D7">
            <w:pPr>
              <w:pStyle w:val="TAC"/>
              <w:rPr>
                <w:ins w:id="320" w:author="Qualcomm" w:date="2024-02-19T20:53:00Z"/>
                <w:rFonts w:eastAsia="Calibri"/>
              </w:rPr>
            </w:pPr>
            <w:ins w:id="321" w:author="Qualcomm" w:date="2024-02-19T20:53:00Z">
              <w:r w:rsidRPr="00F108D7">
                <w:rPr>
                  <w:rFonts w:eastAsia="Calibri"/>
                </w:rPr>
                <w:t>≥22.68, &lt;28.8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F5DE" w14:textId="77777777" w:rsidR="00020C79" w:rsidRPr="00F108D7" w:rsidRDefault="00020C79" w:rsidP="00F108D7">
            <w:pPr>
              <w:pStyle w:val="TAC"/>
              <w:rPr>
                <w:ins w:id="322" w:author="Qualcomm" w:date="2024-02-19T20:53:00Z"/>
                <w:rFonts w:eastAsia="Calibri"/>
              </w:rPr>
            </w:pPr>
            <w:ins w:id="323" w:author="Qualcomm" w:date="2024-02-19T20:53:00Z">
              <w:r w:rsidRPr="00F108D7">
                <w:rPr>
                  <w:rFonts w:eastAsia="Calibri"/>
                </w:rPr>
                <w:t>&gt;9.0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3059" w14:textId="77777777" w:rsidR="00020C79" w:rsidRPr="00F108D7" w:rsidRDefault="00020C79" w:rsidP="00F108D7">
            <w:pPr>
              <w:pStyle w:val="TAC"/>
              <w:rPr>
                <w:ins w:id="324" w:author="Qualcomm" w:date="2024-02-19T20:53:00Z"/>
                <w:rFonts w:eastAsia="Calibri"/>
              </w:rPr>
            </w:pPr>
            <w:ins w:id="325" w:author="Qualcomm" w:date="2024-02-19T20:53:00Z">
              <w:r w:rsidRPr="00F108D7">
                <w:rPr>
                  <w:rFonts w:eastAsia="Calibri"/>
                </w:rPr>
                <w:t>A7</w:t>
              </w:r>
            </w:ins>
          </w:p>
        </w:tc>
      </w:tr>
      <w:tr w:rsidR="00020C79" w:rsidRPr="00F108D7" w14:paraId="4B1FA1A3" w14:textId="77777777" w:rsidTr="00DC333C">
        <w:trPr>
          <w:trHeight w:val="187"/>
          <w:ins w:id="326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CA06A" w14:textId="77777777" w:rsidR="00020C79" w:rsidRDefault="00020C79" w:rsidP="00DC333C">
            <w:pPr>
              <w:pStyle w:val="TAC"/>
              <w:rPr>
                <w:ins w:id="327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2FEAA" w14:textId="77777777" w:rsidR="00020C79" w:rsidRDefault="00020C79" w:rsidP="00DC333C">
            <w:pPr>
              <w:pStyle w:val="TAC"/>
              <w:rPr>
                <w:ins w:id="328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98D9" w14:textId="77777777" w:rsidR="00020C79" w:rsidRPr="00F108D7" w:rsidRDefault="00020C79" w:rsidP="00F108D7">
            <w:pPr>
              <w:pStyle w:val="TAC"/>
              <w:rPr>
                <w:ins w:id="329" w:author="Qualcomm" w:date="2024-02-19T20:53:00Z"/>
                <w:rFonts w:eastAsia="Calibri"/>
              </w:rPr>
            </w:pPr>
            <w:ins w:id="330" w:author="Qualcomm" w:date="2024-02-19T20:53:00Z">
              <w:r w:rsidRPr="00F108D7">
                <w:rPr>
                  <w:rFonts w:eastAsia="Calibri"/>
                </w:rPr>
                <w:t>≥28.8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958B" w14:textId="77777777" w:rsidR="00020C79" w:rsidRPr="00F108D7" w:rsidRDefault="00020C79" w:rsidP="00F108D7">
            <w:pPr>
              <w:pStyle w:val="TAC"/>
              <w:rPr>
                <w:ins w:id="331" w:author="Qualcomm" w:date="2024-02-19T20:53:00Z"/>
                <w:rFonts w:eastAsia="Calibri"/>
              </w:rPr>
            </w:pPr>
            <w:ins w:id="332" w:author="Qualcomm" w:date="2024-02-19T20:53:00Z">
              <w:r w:rsidRPr="00F108D7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F819" w14:textId="77777777" w:rsidR="00020C79" w:rsidRPr="00F108D7" w:rsidRDefault="00020C79" w:rsidP="00F108D7">
            <w:pPr>
              <w:pStyle w:val="TAC"/>
              <w:rPr>
                <w:ins w:id="333" w:author="Qualcomm" w:date="2024-02-19T20:53:00Z"/>
                <w:rFonts w:eastAsia="Calibri"/>
              </w:rPr>
            </w:pPr>
            <w:ins w:id="334" w:author="Qualcomm" w:date="2024-02-19T20:53:00Z">
              <w:r w:rsidRPr="00F108D7">
                <w:rPr>
                  <w:rFonts w:eastAsia="Calibri"/>
                </w:rPr>
                <w:t>A8</w:t>
              </w:r>
            </w:ins>
          </w:p>
        </w:tc>
      </w:tr>
      <w:tr w:rsidR="00020C79" w:rsidRPr="00F108D7" w14:paraId="27BDEFC9" w14:textId="77777777" w:rsidTr="00DC333C">
        <w:trPr>
          <w:trHeight w:val="187"/>
          <w:ins w:id="335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B9CB" w14:textId="77777777" w:rsidR="00020C79" w:rsidRDefault="00020C79" w:rsidP="00DC333C">
            <w:pPr>
              <w:pStyle w:val="TAC"/>
              <w:rPr>
                <w:ins w:id="336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5079" w14:textId="77777777" w:rsidR="00020C79" w:rsidRDefault="00020C79" w:rsidP="00DC333C">
            <w:pPr>
              <w:pStyle w:val="TAC"/>
              <w:rPr>
                <w:ins w:id="337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26D8" w14:textId="77777777" w:rsidR="00020C79" w:rsidRPr="00F108D7" w:rsidRDefault="00020C79" w:rsidP="00F108D7">
            <w:pPr>
              <w:pStyle w:val="TAC"/>
              <w:rPr>
                <w:ins w:id="338" w:author="Qualcomm" w:date="2024-02-19T20:53:00Z"/>
                <w:rFonts w:eastAsia="Calibri"/>
              </w:rPr>
            </w:pPr>
            <w:ins w:id="339" w:author="Qualcomm" w:date="2024-02-19T20:53:00Z">
              <w:r w:rsidRPr="00F108D7">
                <w:rPr>
                  <w:rFonts w:eastAsia="Calibri"/>
                </w:rPr>
                <w:t>&gt; 24.3 , &lt; 28.8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1419" w14:textId="77777777" w:rsidR="00020C79" w:rsidRPr="00F108D7" w:rsidRDefault="00020C79" w:rsidP="00F108D7">
            <w:pPr>
              <w:pStyle w:val="TAC"/>
              <w:rPr>
                <w:ins w:id="340" w:author="Qualcomm" w:date="2024-02-19T20:53:00Z"/>
                <w:rFonts w:eastAsia="Calibri"/>
              </w:rPr>
            </w:pPr>
            <w:ins w:id="341" w:author="Qualcomm" w:date="2024-02-19T20:53:00Z">
              <w:r w:rsidRPr="00F108D7">
                <w:rPr>
                  <w:rFonts w:eastAsia="Calibri"/>
                </w:rPr>
                <w:t>≤  9.0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E94" w14:textId="77777777" w:rsidR="00020C79" w:rsidRPr="00F108D7" w:rsidRDefault="00020C79" w:rsidP="00F108D7">
            <w:pPr>
              <w:pStyle w:val="TAC"/>
              <w:rPr>
                <w:ins w:id="342" w:author="Qualcomm" w:date="2024-02-19T20:53:00Z"/>
                <w:rFonts w:eastAsia="Calibri"/>
              </w:rPr>
            </w:pPr>
            <w:ins w:id="343" w:author="Qualcomm" w:date="2024-02-19T20:53:00Z">
              <w:r w:rsidRPr="00F108D7">
                <w:rPr>
                  <w:rFonts w:eastAsia="Calibri"/>
                </w:rPr>
                <w:t>A10</w:t>
              </w:r>
            </w:ins>
          </w:p>
        </w:tc>
      </w:tr>
      <w:tr w:rsidR="00020C79" w:rsidRPr="00F108D7" w14:paraId="33B76EC8" w14:textId="77777777" w:rsidTr="00DC333C">
        <w:trPr>
          <w:trHeight w:val="187"/>
          <w:ins w:id="344" w:author="Qualcomm" w:date="2024-02-19T20:53:00Z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A4B874" w14:textId="77777777" w:rsidR="00020C79" w:rsidRDefault="00020C79" w:rsidP="00DC333C">
            <w:pPr>
              <w:pStyle w:val="TAC"/>
              <w:rPr>
                <w:ins w:id="345" w:author="Qualcomm" w:date="2024-02-19T20:53:00Z"/>
                <w:lang w:eastAsia="en-GB"/>
              </w:rPr>
            </w:pPr>
            <w:ins w:id="346" w:author="Qualcomm" w:date="2024-02-19T20:53:00Z">
              <w:r>
                <w:rPr>
                  <w:lang w:eastAsia="en-GB"/>
                </w:rPr>
                <w:t>40 MHz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50A18" w14:textId="77777777" w:rsidR="00020C79" w:rsidRDefault="00020C79" w:rsidP="00DC333C">
            <w:pPr>
              <w:pStyle w:val="TAC"/>
              <w:rPr>
                <w:ins w:id="347" w:author="Qualcomm" w:date="2024-02-19T20:53:00Z"/>
                <w:rFonts w:cs="Arial"/>
                <w:szCs w:val="18"/>
                <w:lang w:eastAsia="en-GB"/>
              </w:rPr>
            </w:pPr>
            <w:ins w:id="348" w:author="Qualcomm" w:date="2024-02-19T20:53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2520 ≤ F</w:t>
              </w:r>
              <w:r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2550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E6EC" w14:textId="77777777" w:rsidR="00020C79" w:rsidRPr="00F108D7" w:rsidRDefault="00020C79" w:rsidP="00F108D7">
            <w:pPr>
              <w:pStyle w:val="TAC"/>
              <w:rPr>
                <w:ins w:id="349" w:author="Qualcomm" w:date="2024-02-19T20:53:00Z"/>
                <w:rFonts w:eastAsia="Calibri"/>
              </w:rPr>
            </w:pPr>
            <w:ins w:id="350" w:author="Qualcomm" w:date="2024-02-19T20:53:00Z">
              <w:r w:rsidRPr="00F108D7">
                <w:t>≥0, &lt; 4.5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F261" w14:textId="77777777" w:rsidR="00020C79" w:rsidRPr="00F108D7" w:rsidRDefault="00020C79" w:rsidP="00F108D7">
            <w:pPr>
              <w:pStyle w:val="TAC"/>
              <w:rPr>
                <w:ins w:id="351" w:author="Qualcomm" w:date="2024-02-19T20:53:00Z"/>
                <w:rFonts w:eastAsia="Calibri"/>
              </w:rPr>
            </w:pPr>
            <w:ins w:id="352" w:author="Qualcomm" w:date="2024-02-19T20:53:00Z">
              <w:r w:rsidRPr="00F108D7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5CD0" w14:textId="77777777" w:rsidR="00020C79" w:rsidRPr="00F108D7" w:rsidRDefault="00020C79" w:rsidP="00F108D7">
            <w:pPr>
              <w:pStyle w:val="TAC"/>
              <w:rPr>
                <w:ins w:id="353" w:author="Qualcomm" w:date="2024-02-19T20:53:00Z"/>
                <w:rFonts w:eastAsia="Calibri"/>
              </w:rPr>
            </w:pPr>
            <w:ins w:id="354" w:author="Qualcomm" w:date="2024-02-19T20:53:00Z">
              <w:r w:rsidRPr="00F108D7">
                <w:rPr>
                  <w:rFonts w:eastAsia="Calibri"/>
                </w:rPr>
                <w:t>A4</w:t>
              </w:r>
            </w:ins>
          </w:p>
        </w:tc>
      </w:tr>
      <w:tr w:rsidR="00020C79" w:rsidRPr="00F108D7" w14:paraId="5DD406CA" w14:textId="77777777" w:rsidTr="00DC333C">
        <w:trPr>
          <w:trHeight w:val="187"/>
          <w:ins w:id="355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1B29E" w14:textId="77777777" w:rsidR="00020C79" w:rsidRDefault="00020C79" w:rsidP="00DC333C">
            <w:pPr>
              <w:pStyle w:val="TAC"/>
              <w:rPr>
                <w:ins w:id="356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E2792" w14:textId="77777777" w:rsidR="00020C79" w:rsidRDefault="00020C79" w:rsidP="00DC333C">
            <w:pPr>
              <w:pStyle w:val="TAC"/>
              <w:rPr>
                <w:ins w:id="357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F385" w14:textId="77777777" w:rsidR="00020C79" w:rsidRPr="00F108D7" w:rsidRDefault="00020C79" w:rsidP="00F108D7">
            <w:pPr>
              <w:pStyle w:val="TAC"/>
              <w:rPr>
                <w:ins w:id="358" w:author="Qualcomm" w:date="2024-02-19T20:53:00Z"/>
                <w:rFonts w:eastAsia="Calibri"/>
              </w:rPr>
            </w:pPr>
            <w:ins w:id="359" w:author="Qualcomm" w:date="2024-02-19T20:53:00Z">
              <w:r w:rsidRPr="00F108D7">
                <w:rPr>
                  <w:rFonts w:eastAsia="Calibri"/>
                </w:rPr>
                <w:t>≥ 4.5, &lt;18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E2F3" w14:textId="77777777" w:rsidR="00020C79" w:rsidRPr="00F108D7" w:rsidRDefault="00020C79" w:rsidP="00F108D7">
            <w:pPr>
              <w:pStyle w:val="TAC"/>
              <w:rPr>
                <w:ins w:id="360" w:author="Qualcomm" w:date="2024-02-19T20:53:00Z"/>
                <w:rFonts w:eastAsia="Calibri"/>
              </w:rPr>
            </w:pPr>
            <w:ins w:id="361" w:author="Qualcomm" w:date="2024-02-19T20:53:00Z">
              <w:r w:rsidRPr="00F108D7">
                <w:rPr>
                  <w:rFonts w:eastAsia="Calibri"/>
                </w:rPr>
                <w:t>&gt;max (0, 12*SCS*</w:t>
              </w:r>
              <w:proofErr w:type="spellStart"/>
              <w:r w:rsidRPr="00F108D7">
                <w:rPr>
                  <w:rFonts w:eastAsia="Calibri"/>
                </w:rPr>
                <w:t>RBend</w:t>
              </w:r>
              <w:proofErr w:type="spellEnd"/>
              <w:r w:rsidRPr="00F108D7">
                <w:rPr>
                  <w:rFonts w:eastAsia="Calibri"/>
                </w:rPr>
                <w:t xml:space="preserve"> - 4.5)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4F82" w14:textId="77777777" w:rsidR="00020C79" w:rsidRPr="00F108D7" w:rsidRDefault="00020C79" w:rsidP="00F108D7">
            <w:pPr>
              <w:pStyle w:val="TAC"/>
              <w:rPr>
                <w:ins w:id="362" w:author="Qualcomm" w:date="2024-02-19T20:53:00Z"/>
                <w:rFonts w:eastAsia="Calibri"/>
              </w:rPr>
            </w:pPr>
            <w:ins w:id="363" w:author="Qualcomm" w:date="2024-02-19T20:53:00Z">
              <w:r w:rsidRPr="00F108D7">
                <w:rPr>
                  <w:rFonts w:eastAsia="Calibri"/>
                </w:rPr>
                <w:t>A5</w:t>
              </w:r>
            </w:ins>
          </w:p>
        </w:tc>
      </w:tr>
      <w:tr w:rsidR="00020C79" w:rsidRPr="00F108D7" w14:paraId="2C89DF48" w14:textId="77777777" w:rsidTr="00DC333C">
        <w:trPr>
          <w:trHeight w:val="187"/>
          <w:ins w:id="364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5680C" w14:textId="77777777" w:rsidR="00020C79" w:rsidRDefault="00020C79" w:rsidP="00DC333C">
            <w:pPr>
              <w:pStyle w:val="TAC"/>
              <w:rPr>
                <w:ins w:id="365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56715" w14:textId="77777777" w:rsidR="00020C79" w:rsidRDefault="00020C79" w:rsidP="00DC333C">
            <w:pPr>
              <w:pStyle w:val="TAC"/>
              <w:rPr>
                <w:ins w:id="366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587D" w14:textId="77777777" w:rsidR="00020C79" w:rsidRPr="00F108D7" w:rsidRDefault="00020C79" w:rsidP="00F108D7">
            <w:pPr>
              <w:pStyle w:val="TAC"/>
              <w:rPr>
                <w:ins w:id="367" w:author="Qualcomm" w:date="2024-02-19T20:53:00Z"/>
                <w:rFonts w:eastAsia="Calibri"/>
              </w:rPr>
            </w:pPr>
            <w:ins w:id="368" w:author="Qualcomm" w:date="2024-02-19T20:53:00Z">
              <w:r w:rsidRPr="00F108D7">
                <w:rPr>
                  <w:rFonts w:eastAsia="Calibri"/>
                </w:rPr>
                <w:t>≥18, &lt;25.74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6E4E" w14:textId="77777777" w:rsidR="00020C79" w:rsidRPr="00F108D7" w:rsidRDefault="00020C79" w:rsidP="00F108D7">
            <w:pPr>
              <w:pStyle w:val="TAC"/>
              <w:rPr>
                <w:ins w:id="369" w:author="Qualcomm" w:date="2024-02-19T20:53:00Z"/>
                <w:rFonts w:eastAsia="Calibri"/>
              </w:rPr>
            </w:pPr>
            <w:ins w:id="370" w:author="Qualcomm" w:date="2024-02-19T20:53:00Z">
              <w:r w:rsidRPr="00F108D7">
                <w:rPr>
                  <w:rFonts w:eastAsia="Calibri"/>
                </w:rPr>
                <w:t>&gt;13.5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7755" w14:textId="77777777" w:rsidR="00020C79" w:rsidRPr="00F108D7" w:rsidRDefault="00020C79" w:rsidP="00F108D7">
            <w:pPr>
              <w:pStyle w:val="TAC"/>
              <w:rPr>
                <w:ins w:id="371" w:author="Qualcomm" w:date="2024-02-19T20:53:00Z"/>
                <w:rFonts w:eastAsia="Calibri"/>
              </w:rPr>
            </w:pPr>
            <w:ins w:id="372" w:author="Qualcomm" w:date="2024-02-19T20:53:00Z">
              <w:r w:rsidRPr="00F108D7">
                <w:rPr>
                  <w:rFonts w:eastAsia="Calibri"/>
                </w:rPr>
                <w:t>A6</w:t>
              </w:r>
            </w:ins>
          </w:p>
        </w:tc>
      </w:tr>
      <w:tr w:rsidR="00020C79" w:rsidRPr="00F108D7" w14:paraId="19F1DF40" w14:textId="77777777" w:rsidTr="00DC333C">
        <w:trPr>
          <w:trHeight w:val="187"/>
          <w:ins w:id="373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79A1C" w14:textId="77777777" w:rsidR="00020C79" w:rsidRDefault="00020C79" w:rsidP="00DC333C">
            <w:pPr>
              <w:pStyle w:val="TAC"/>
              <w:rPr>
                <w:ins w:id="374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FEC8E" w14:textId="77777777" w:rsidR="00020C79" w:rsidRDefault="00020C79" w:rsidP="00DC333C">
            <w:pPr>
              <w:pStyle w:val="TAC"/>
              <w:rPr>
                <w:ins w:id="375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C8E5" w14:textId="77777777" w:rsidR="00020C79" w:rsidRPr="00F108D7" w:rsidRDefault="00020C79" w:rsidP="00F108D7">
            <w:pPr>
              <w:pStyle w:val="TAC"/>
              <w:rPr>
                <w:ins w:id="376" w:author="Qualcomm" w:date="2024-02-19T20:53:00Z"/>
                <w:rFonts w:eastAsia="Calibri"/>
              </w:rPr>
            </w:pPr>
            <w:ins w:id="377" w:author="Qualcomm" w:date="2024-02-19T20:53:00Z">
              <w:r w:rsidRPr="00F108D7">
                <w:rPr>
                  <w:rFonts w:eastAsia="Calibri"/>
                </w:rPr>
                <w:t>≥25.74, &lt;32.4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D3B4" w14:textId="77777777" w:rsidR="00020C79" w:rsidRPr="00F108D7" w:rsidRDefault="00020C79" w:rsidP="00F108D7">
            <w:pPr>
              <w:pStyle w:val="TAC"/>
              <w:rPr>
                <w:ins w:id="378" w:author="Qualcomm" w:date="2024-02-19T20:53:00Z"/>
                <w:rFonts w:eastAsia="Calibri"/>
              </w:rPr>
            </w:pPr>
            <w:ins w:id="379" w:author="Qualcomm" w:date="2024-02-19T20:53:00Z">
              <w:r w:rsidRPr="00F108D7">
                <w:rPr>
                  <w:rFonts w:eastAsia="Calibri"/>
                </w:rPr>
                <w:t>&gt;12.6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8A6A" w14:textId="77777777" w:rsidR="00020C79" w:rsidRPr="00F108D7" w:rsidRDefault="00020C79" w:rsidP="00F108D7">
            <w:pPr>
              <w:pStyle w:val="TAC"/>
              <w:rPr>
                <w:ins w:id="380" w:author="Qualcomm" w:date="2024-02-19T20:53:00Z"/>
                <w:rFonts w:eastAsia="Calibri"/>
              </w:rPr>
            </w:pPr>
            <w:ins w:id="381" w:author="Qualcomm" w:date="2024-02-19T20:53:00Z">
              <w:r w:rsidRPr="00F108D7">
                <w:rPr>
                  <w:rFonts w:eastAsia="Calibri"/>
                </w:rPr>
                <w:t>A7</w:t>
              </w:r>
            </w:ins>
          </w:p>
        </w:tc>
      </w:tr>
      <w:tr w:rsidR="00020C79" w:rsidRPr="00F108D7" w14:paraId="719C60FE" w14:textId="77777777" w:rsidTr="00DC333C">
        <w:trPr>
          <w:trHeight w:val="187"/>
          <w:ins w:id="382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E4C73" w14:textId="77777777" w:rsidR="00020C79" w:rsidRDefault="00020C79" w:rsidP="00DC333C">
            <w:pPr>
              <w:pStyle w:val="TAC"/>
              <w:rPr>
                <w:ins w:id="383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7CC72" w14:textId="77777777" w:rsidR="00020C79" w:rsidRDefault="00020C79" w:rsidP="00DC333C">
            <w:pPr>
              <w:pStyle w:val="TAC"/>
              <w:rPr>
                <w:ins w:id="384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DDD8" w14:textId="77777777" w:rsidR="00020C79" w:rsidRPr="00F108D7" w:rsidRDefault="00020C79" w:rsidP="00F108D7">
            <w:pPr>
              <w:pStyle w:val="TAC"/>
              <w:rPr>
                <w:ins w:id="385" w:author="Qualcomm" w:date="2024-02-19T20:53:00Z"/>
                <w:rFonts w:eastAsia="Calibri"/>
              </w:rPr>
            </w:pPr>
            <w:ins w:id="386" w:author="Qualcomm" w:date="2024-02-19T20:53:00Z">
              <w:r w:rsidRPr="00F108D7">
                <w:rPr>
                  <w:rFonts w:eastAsia="Calibri"/>
                </w:rPr>
                <w:t>≥32.4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9CA8" w14:textId="77777777" w:rsidR="00020C79" w:rsidRPr="00F108D7" w:rsidRDefault="00020C79" w:rsidP="00F108D7">
            <w:pPr>
              <w:pStyle w:val="TAC"/>
              <w:rPr>
                <w:ins w:id="387" w:author="Qualcomm" w:date="2024-02-19T20:53:00Z"/>
                <w:rFonts w:eastAsia="Calibri"/>
              </w:rPr>
            </w:pPr>
            <w:ins w:id="388" w:author="Qualcomm" w:date="2024-02-19T20:53:00Z">
              <w:r w:rsidRPr="00F108D7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B62C" w14:textId="77777777" w:rsidR="00020C79" w:rsidRPr="00F108D7" w:rsidRDefault="00020C79" w:rsidP="00F108D7">
            <w:pPr>
              <w:pStyle w:val="TAC"/>
              <w:rPr>
                <w:ins w:id="389" w:author="Qualcomm" w:date="2024-02-19T20:53:00Z"/>
                <w:rFonts w:eastAsia="Calibri"/>
              </w:rPr>
            </w:pPr>
            <w:ins w:id="390" w:author="Qualcomm" w:date="2024-02-19T20:53:00Z">
              <w:r w:rsidRPr="00F108D7">
                <w:rPr>
                  <w:rFonts w:eastAsia="Calibri"/>
                </w:rPr>
                <w:t>A8</w:t>
              </w:r>
            </w:ins>
          </w:p>
        </w:tc>
      </w:tr>
      <w:tr w:rsidR="00020C79" w:rsidRPr="00F108D7" w14:paraId="5E8F3AAF" w14:textId="77777777" w:rsidTr="00DC333C">
        <w:trPr>
          <w:trHeight w:val="187"/>
          <w:ins w:id="391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D428" w14:textId="77777777" w:rsidR="00020C79" w:rsidRDefault="00020C79" w:rsidP="00DC333C">
            <w:pPr>
              <w:pStyle w:val="TAC"/>
              <w:rPr>
                <w:ins w:id="392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BAF4" w14:textId="77777777" w:rsidR="00020C79" w:rsidRDefault="00020C79" w:rsidP="00DC333C">
            <w:pPr>
              <w:pStyle w:val="TAC"/>
              <w:rPr>
                <w:ins w:id="393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F3DD" w14:textId="77777777" w:rsidR="00020C79" w:rsidRPr="00F108D7" w:rsidRDefault="00020C79" w:rsidP="00F108D7">
            <w:pPr>
              <w:pStyle w:val="TAC"/>
              <w:rPr>
                <w:ins w:id="394" w:author="Qualcomm" w:date="2024-02-19T20:53:00Z"/>
                <w:rFonts w:eastAsia="Calibri"/>
              </w:rPr>
            </w:pPr>
            <w:ins w:id="395" w:author="Qualcomm" w:date="2024-02-19T20:53:00Z">
              <w:r w:rsidRPr="00F108D7">
                <w:rPr>
                  <w:rFonts w:eastAsia="Calibri"/>
                </w:rPr>
                <w:t>&gt; 27.9 , &lt; 32.4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3B3A" w14:textId="77777777" w:rsidR="00020C79" w:rsidRPr="00F108D7" w:rsidRDefault="00020C79" w:rsidP="00F108D7">
            <w:pPr>
              <w:pStyle w:val="TAC"/>
              <w:rPr>
                <w:ins w:id="396" w:author="Qualcomm" w:date="2024-02-19T20:53:00Z"/>
                <w:rFonts w:eastAsia="Calibri"/>
              </w:rPr>
            </w:pPr>
            <w:ins w:id="397" w:author="Qualcomm" w:date="2024-02-19T20:53:00Z">
              <w:r w:rsidRPr="00F108D7">
                <w:rPr>
                  <w:rFonts w:eastAsia="Calibri"/>
                </w:rPr>
                <w:t>≤  12.6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0706" w14:textId="77777777" w:rsidR="00020C79" w:rsidRPr="00F108D7" w:rsidRDefault="00020C79" w:rsidP="00F108D7">
            <w:pPr>
              <w:pStyle w:val="TAC"/>
              <w:rPr>
                <w:ins w:id="398" w:author="Qualcomm" w:date="2024-02-19T20:53:00Z"/>
                <w:rFonts w:eastAsia="Calibri"/>
              </w:rPr>
            </w:pPr>
            <w:ins w:id="399" w:author="Qualcomm" w:date="2024-02-19T20:53:00Z">
              <w:r w:rsidRPr="00F108D7">
                <w:rPr>
                  <w:rFonts w:eastAsia="Calibri"/>
                </w:rPr>
                <w:t>A10</w:t>
              </w:r>
            </w:ins>
          </w:p>
        </w:tc>
      </w:tr>
      <w:tr w:rsidR="00020C79" w:rsidRPr="00F108D7" w14:paraId="7AB2CA0F" w14:textId="77777777" w:rsidTr="00DC333C">
        <w:trPr>
          <w:trHeight w:val="187"/>
          <w:ins w:id="400" w:author="Qualcomm" w:date="2024-02-19T20:53:00Z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CB2CAF" w14:textId="77777777" w:rsidR="00020C79" w:rsidRDefault="00020C79" w:rsidP="00DC333C">
            <w:pPr>
              <w:pStyle w:val="TAC"/>
              <w:rPr>
                <w:ins w:id="401" w:author="Qualcomm" w:date="2024-02-19T20:53:00Z"/>
                <w:lang w:eastAsia="en-GB"/>
              </w:rPr>
            </w:pPr>
            <w:ins w:id="402" w:author="Qualcomm" w:date="2024-02-19T20:53:00Z">
              <w:r>
                <w:rPr>
                  <w:lang w:eastAsia="en-GB"/>
                </w:rPr>
                <w:t>50 MHz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7DF8A4" w14:textId="77777777" w:rsidR="00020C79" w:rsidRDefault="00020C79" w:rsidP="00DC333C">
            <w:pPr>
              <w:pStyle w:val="TAC"/>
              <w:rPr>
                <w:ins w:id="403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  <w:ins w:id="404" w:author="Qualcomm" w:date="2024-02-19T20:53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2525 ≤ F</w:t>
              </w:r>
              <w:r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2545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4E7E" w14:textId="77777777" w:rsidR="00020C79" w:rsidRPr="00F108D7" w:rsidRDefault="00020C79" w:rsidP="00F108D7">
            <w:pPr>
              <w:pStyle w:val="TAC"/>
              <w:rPr>
                <w:ins w:id="405" w:author="Qualcomm" w:date="2024-02-19T20:53:00Z"/>
                <w:rFonts w:eastAsia="Calibri"/>
              </w:rPr>
            </w:pPr>
            <w:ins w:id="406" w:author="Qualcomm" w:date="2024-02-19T20:53:00Z">
              <w:r w:rsidRPr="00F108D7">
                <w:rPr>
                  <w:rFonts w:eastAsia="Calibri"/>
                </w:rPr>
                <w:t>≥0, &lt;9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2A57" w14:textId="77777777" w:rsidR="00020C79" w:rsidRPr="00F108D7" w:rsidRDefault="00020C79" w:rsidP="00F108D7">
            <w:pPr>
              <w:pStyle w:val="TAC"/>
              <w:rPr>
                <w:ins w:id="407" w:author="Qualcomm" w:date="2024-02-19T20:53:00Z"/>
                <w:rFonts w:eastAsia="Calibri"/>
              </w:rPr>
            </w:pPr>
            <w:ins w:id="408" w:author="Qualcomm" w:date="2024-02-19T20:53:00Z">
              <w:r w:rsidRPr="00F108D7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1B08" w14:textId="77777777" w:rsidR="00020C79" w:rsidRPr="00F108D7" w:rsidRDefault="00020C79" w:rsidP="00F108D7">
            <w:pPr>
              <w:pStyle w:val="TAC"/>
              <w:rPr>
                <w:ins w:id="409" w:author="Qualcomm" w:date="2024-02-19T20:53:00Z"/>
                <w:rFonts w:eastAsia="Calibri"/>
              </w:rPr>
            </w:pPr>
            <w:ins w:id="410" w:author="Qualcomm" w:date="2024-02-19T20:53:00Z">
              <w:r w:rsidRPr="00F108D7">
                <w:rPr>
                  <w:rFonts w:eastAsia="Calibri"/>
                </w:rPr>
                <w:t>A4</w:t>
              </w:r>
            </w:ins>
          </w:p>
        </w:tc>
      </w:tr>
      <w:tr w:rsidR="00020C79" w:rsidRPr="00F108D7" w14:paraId="6E34180D" w14:textId="77777777" w:rsidTr="00DC333C">
        <w:trPr>
          <w:trHeight w:val="187"/>
          <w:ins w:id="411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E9E95" w14:textId="77777777" w:rsidR="00020C79" w:rsidRDefault="00020C79" w:rsidP="00DC333C">
            <w:pPr>
              <w:pStyle w:val="TAC"/>
              <w:rPr>
                <w:ins w:id="412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67ACB" w14:textId="77777777" w:rsidR="00020C79" w:rsidRDefault="00020C79" w:rsidP="00DC333C">
            <w:pPr>
              <w:pStyle w:val="TAC"/>
              <w:rPr>
                <w:ins w:id="413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8E37" w14:textId="77777777" w:rsidR="00020C79" w:rsidRPr="00F108D7" w:rsidRDefault="00020C79" w:rsidP="00F108D7">
            <w:pPr>
              <w:pStyle w:val="TAC"/>
              <w:rPr>
                <w:ins w:id="414" w:author="Qualcomm" w:date="2024-02-19T20:53:00Z"/>
                <w:rFonts w:eastAsia="Calibri"/>
              </w:rPr>
            </w:pPr>
            <w:ins w:id="415" w:author="Qualcomm" w:date="2024-02-19T20:53:00Z">
              <w:r w:rsidRPr="00F108D7">
                <w:rPr>
                  <w:rFonts w:eastAsia="Calibri"/>
                </w:rPr>
                <w:t>≥9, &lt;21.6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D754" w14:textId="77777777" w:rsidR="00020C79" w:rsidRPr="00F108D7" w:rsidRDefault="00020C79" w:rsidP="00F108D7">
            <w:pPr>
              <w:pStyle w:val="TAC"/>
              <w:rPr>
                <w:ins w:id="416" w:author="Qualcomm" w:date="2024-02-19T20:53:00Z"/>
                <w:rFonts w:eastAsia="Calibri"/>
              </w:rPr>
            </w:pPr>
            <w:ins w:id="417" w:author="Qualcomm" w:date="2024-02-19T20:53:00Z">
              <w:r w:rsidRPr="00F108D7">
                <w:rPr>
                  <w:rFonts w:eastAsia="Calibri"/>
                </w:rPr>
                <w:t>&gt;max (0, 12*SCS*</w:t>
              </w:r>
              <w:proofErr w:type="spellStart"/>
              <w:r w:rsidRPr="00F108D7">
                <w:rPr>
                  <w:rFonts w:eastAsia="Calibri"/>
                </w:rPr>
                <w:t>RBend</w:t>
              </w:r>
              <w:proofErr w:type="spellEnd"/>
              <w:r w:rsidRPr="00F108D7">
                <w:rPr>
                  <w:rFonts w:eastAsia="Calibri"/>
                </w:rPr>
                <w:t xml:space="preserve"> - 7.2)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9B63" w14:textId="77777777" w:rsidR="00020C79" w:rsidRPr="00F108D7" w:rsidRDefault="00020C79" w:rsidP="00F108D7">
            <w:pPr>
              <w:pStyle w:val="TAC"/>
              <w:rPr>
                <w:ins w:id="418" w:author="Qualcomm" w:date="2024-02-19T20:53:00Z"/>
                <w:rFonts w:eastAsia="Calibri"/>
              </w:rPr>
            </w:pPr>
            <w:ins w:id="419" w:author="Qualcomm" w:date="2024-02-19T20:53:00Z">
              <w:r w:rsidRPr="00F108D7">
                <w:rPr>
                  <w:rFonts w:eastAsia="Calibri"/>
                </w:rPr>
                <w:t>A5</w:t>
              </w:r>
            </w:ins>
          </w:p>
        </w:tc>
      </w:tr>
      <w:tr w:rsidR="00020C79" w:rsidRPr="00F108D7" w14:paraId="43E615C9" w14:textId="77777777" w:rsidTr="00DC333C">
        <w:trPr>
          <w:trHeight w:val="187"/>
          <w:ins w:id="420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BAAEC" w14:textId="77777777" w:rsidR="00020C79" w:rsidRDefault="00020C79" w:rsidP="00DC333C">
            <w:pPr>
              <w:pStyle w:val="TAC"/>
              <w:rPr>
                <w:ins w:id="421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917D9" w14:textId="77777777" w:rsidR="00020C79" w:rsidRDefault="00020C79" w:rsidP="00DC333C">
            <w:pPr>
              <w:pStyle w:val="TAC"/>
              <w:rPr>
                <w:ins w:id="422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99D4" w14:textId="77777777" w:rsidR="00020C79" w:rsidRPr="00F108D7" w:rsidRDefault="00020C79" w:rsidP="00F108D7">
            <w:pPr>
              <w:pStyle w:val="TAC"/>
              <w:rPr>
                <w:ins w:id="423" w:author="Qualcomm" w:date="2024-02-19T20:53:00Z"/>
                <w:rFonts w:eastAsia="Calibri"/>
              </w:rPr>
            </w:pPr>
            <w:ins w:id="424" w:author="Qualcomm" w:date="2024-02-19T20:53:00Z">
              <w:r w:rsidRPr="00F108D7">
                <w:rPr>
                  <w:rFonts w:eastAsia="Calibri"/>
                </w:rPr>
                <w:t>≥21.6, &lt;31.5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241F" w14:textId="77777777" w:rsidR="00020C79" w:rsidRPr="00F108D7" w:rsidRDefault="00020C79" w:rsidP="00F108D7">
            <w:pPr>
              <w:pStyle w:val="TAC"/>
              <w:rPr>
                <w:ins w:id="425" w:author="Qualcomm" w:date="2024-02-19T20:53:00Z"/>
                <w:rFonts w:eastAsia="Calibri"/>
              </w:rPr>
            </w:pPr>
            <w:ins w:id="426" w:author="Qualcomm" w:date="2024-02-19T20:53:00Z">
              <w:r w:rsidRPr="00F108D7">
                <w:rPr>
                  <w:rFonts w:eastAsia="Calibri"/>
                </w:rPr>
                <w:t>&gt;18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8563" w14:textId="77777777" w:rsidR="00020C79" w:rsidRPr="00F108D7" w:rsidRDefault="00020C79" w:rsidP="00F108D7">
            <w:pPr>
              <w:pStyle w:val="TAC"/>
              <w:rPr>
                <w:ins w:id="427" w:author="Qualcomm" w:date="2024-02-19T20:53:00Z"/>
                <w:rFonts w:eastAsia="Calibri"/>
              </w:rPr>
            </w:pPr>
            <w:ins w:id="428" w:author="Qualcomm" w:date="2024-02-19T20:53:00Z">
              <w:r w:rsidRPr="00F108D7">
                <w:rPr>
                  <w:rFonts w:eastAsia="Calibri"/>
                </w:rPr>
                <w:t>A6</w:t>
              </w:r>
            </w:ins>
          </w:p>
        </w:tc>
      </w:tr>
      <w:tr w:rsidR="00020C79" w:rsidRPr="00F108D7" w14:paraId="62F4F7D0" w14:textId="77777777" w:rsidTr="00DC333C">
        <w:trPr>
          <w:trHeight w:val="187"/>
          <w:ins w:id="429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E8C4B" w14:textId="77777777" w:rsidR="00020C79" w:rsidRDefault="00020C79" w:rsidP="00DC333C">
            <w:pPr>
              <w:pStyle w:val="TAC"/>
              <w:rPr>
                <w:ins w:id="430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91601" w14:textId="77777777" w:rsidR="00020C79" w:rsidRDefault="00020C79" w:rsidP="00DC333C">
            <w:pPr>
              <w:pStyle w:val="TAC"/>
              <w:rPr>
                <w:ins w:id="431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E879" w14:textId="77777777" w:rsidR="00020C79" w:rsidRPr="00F108D7" w:rsidRDefault="00020C79" w:rsidP="00F108D7">
            <w:pPr>
              <w:pStyle w:val="TAC"/>
              <w:rPr>
                <w:ins w:id="432" w:author="Qualcomm" w:date="2024-02-19T20:53:00Z"/>
                <w:rFonts w:eastAsia="Calibri"/>
              </w:rPr>
            </w:pPr>
            <w:ins w:id="433" w:author="Qualcomm" w:date="2024-02-19T20:53:00Z">
              <w:r w:rsidRPr="00F108D7">
                <w:rPr>
                  <w:rFonts w:eastAsia="Calibri"/>
                </w:rPr>
                <w:t>≥31.5, &lt;39.6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4812" w14:textId="77777777" w:rsidR="00020C79" w:rsidRPr="00F108D7" w:rsidRDefault="00020C79" w:rsidP="00F108D7">
            <w:pPr>
              <w:pStyle w:val="TAC"/>
              <w:rPr>
                <w:ins w:id="434" w:author="Qualcomm" w:date="2024-02-19T20:53:00Z"/>
                <w:rFonts w:eastAsia="Calibri"/>
              </w:rPr>
            </w:pPr>
            <w:ins w:id="435" w:author="Qualcomm" w:date="2024-02-19T20:53:00Z">
              <w:r w:rsidRPr="00F108D7">
                <w:rPr>
                  <w:rFonts w:eastAsia="Calibri"/>
                </w:rPr>
                <w:t>&gt;16.2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936A" w14:textId="77777777" w:rsidR="00020C79" w:rsidRPr="00F108D7" w:rsidRDefault="00020C79" w:rsidP="00F108D7">
            <w:pPr>
              <w:pStyle w:val="TAC"/>
              <w:rPr>
                <w:ins w:id="436" w:author="Qualcomm" w:date="2024-02-19T20:53:00Z"/>
                <w:rFonts w:eastAsia="Calibri"/>
              </w:rPr>
            </w:pPr>
            <w:ins w:id="437" w:author="Qualcomm" w:date="2024-02-19T20:53:00Z">
              <w:r w:rsidRPr="00F108D7">
                <w:rPr>
                  <w:rFonts w:eastAsia="Calibri"/>
                </w:rPr>
                <w:t>A7</w:t>
              </w:r>
            </w:ins>
          </w:p>
        </w:tc>
      </w:tr>
      <w:tr w:rsidR="00020C79" w:rsidRPr="00F108D7" w14:paraId="75A0B245" w14:textId="77777777" w:rsidTr="00DC333C">
        <w:trPr>
          <w:trHeight w:val="187"/>
          <w:ins w:id="438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3CA24" w14:textId="77777777" w:rsidR="00020C79" w:rsidRDefault="00020C79" w:rsidP="00DC333C">
            <w:pPr>
              <w:pStyle w:val="TAC"/>
              <w:rPr>
                <w:ins w:id="439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EB047" w14:textId="77777777" w:rsidR="00020C79" w:rsidRDefault="00020C79" w:rsidP="00DC333C">
            <w:pPr>
              <w:pStyle w:val="TAC"/>
              <w:rPr>
                <w:ins w:id="440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6E89" w14:textId="77777777" w:rsidR="00020C79" w:rsidRPr="00F108D7" w:rsidRDefault="00020C79" w:rsidP="00F108D7">
            <w:pPr>
              <w:pStyle w:val="TAC"/>
              <w:rPr>
                <w:ins w:id="441" w:author="Qualcomm" w:date="2024-02-19T20:53:00Z"/>
                <w:rFonts w:eastAsia="Calibri"/>
              </w:rPr>
            </w:pPr>
            <w:ins w:id="442" w:author="Qualcomm" w:date="2024-02-19T20:53:00Z">
              <w:r w:rsidRPr="00F108D7">
                <w:rPr>
                  <w:rFonts w:eastAsia="Calibri"/>
                </w:rPr>
                <w:t>≥39.6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2FF8" w14:textId="77777777" w:rsidR="00020C79" w:rsidRPr="00F108D7" w:rsidRDefault="00020C79" w:rsidP="00F108D7">
            <w:pPr>
              <w:pStyle w:val="TAC"/>
              <w:rPr>
                <w:ins w:id="443" w:author="Qualcomm" w:date="2024-02-19T20:53:00Z"/>
                <w:rFonts w:eastAsia="Calibri"/>
              </w:rPr>
            </w:pPr>
            <w:ins w:id="444" w:author="Qualcomm" w:date="2024-02-19T20:53:00Z">
              <w:r w:rsidRPr="00F108D7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31C2" w14:textId="77777777" w:rsidR="00020C79" w:rsidRPr="00F108D7" w:rsidRDefault="00020C79" w:rsidP="00F108D7">
            <w:pPr>
              <w:pStyle w:val="TAC"/>
              <w:rPr>
                <w:ins w:id="445" w:author="Qualcomm" w:date="2024-02-19T20:53:00Z"/>
                <w:rFonts w:eastAsia="Calibri"/>
              </w:rPr>
            </w:pPr>
            <w:ins w:id="446" w:author="Qualcomm" w:date="2024-02-19T20:53:00Z">
              <w:r w:rsidRPr="00F108D7">
                <w:rPr>
                  <w:rFonts w:eastAsia="Calibri"/>
                </w:rPr>
                <w:t>A8</w:t>
              </w:r>
            </w:ins>
          </w:p>
        </w:tc>
      </w:tr>
      <w:tr w:rsidR="00020C79" w:rsidRPr="00F108D7" w14:paraId="608D62A3" w14:textId="77777777" w:rsidTr="00DC333C">
        <w:trPr>
          <w:trHeight w:val="187"/>
          <w:ins w:id="447" w:author="Qualcomm" w:date="2024-02-19T20:53:00Z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F641" w14:textId="77777777" w:rsidR="00020C79" w:rsidRDefault="00020C79" w:rsidP="00DC333C">
            <w:pPr>
              <w:pStyle w:val="TAC"/>
              <w:rPr>
                <w:ins w:id="448" w:author="Qualcomm" w:date="2024-02-19T20:53:00Z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F8C0" w14:textId="77777777" w:rsidR="00020C79" w:rsidRDefault="00020C79" w:rsidP="00DC333C">
            <w:pPr>
              <w:pStyle w:val="TAC"/>
              <w:rPr>
                <w:ins w:id="449" w:author="Qualcomm" w:date="2024-02-19T20:53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AF20" w14:textId="77777777" w:rsidR="00020C79" w:rsidRPr="00F108D7" w:rsidRDefault="00020C79" w:rsidP="00F108D7">
            <w:pPr>
              <w:pStyle w:val="TAC"/>
              <w:rPr>
                <w:ins w:id="450" w:author="Qualcomm" w:date="2024-02-19T20:53:00Z"/>
                <w:rFonts w:eastAsia="Calibri"/>
              </w:rPr>
            </w:pPr>
            <w:ins w:id="451" w:author="Qualcomm" w:date="2024-02-19T20:53:00Z">
              <w:r w:rsidRPr="00F108D7">
                <w:rPr>
                  <w:rFonts w:eastAsia="Calibri"/>
                </w:rPr>
                <w:t>&gt; 33.84, &lt; 39.6</w:t>
              </w:r>
            </w:ins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C24" w14:textId="77777777" w:rsidR="00020C79" w:rsidRPr="00F108D7" w:rsidRDefault="00020C79" w:rsidP="00F108D7">
            <w:pPr>
              <w:pStyle w:val="TAC"/>
              <w:rPr>
                <w:ins w:id="452" w:author="Qualcomm" w:date="2024-02-19T20:53:00Z"/>
                <w:rFonts w:eastAsia="Calibri"/>
              </w:rPr>
            </w:pPr>
            <w:ins w:id="453" w:author="Qualcomm" w:date="2024-02-19T20:53:00Z">
              <w:r w:rsidRPr="00F108D7">
                <w:rPr>
                  <w:rFonts w:eastAsia="Calibri"/>
                </w:rPr>
                <w:t>≤ 16.2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6FCA" w14:textId="77777777" w:rsidR="00020C79" w:rsidRPr="00F108D7" w:rsidRDefault="00020C79" w:rsidP="00F108D7">
            <w:pPr>
              <w:pStyle w:val="TAC"/>
              <w:rPr>
                <w:ins w:id="454" w:author="Qualcomm" w:date="2024-02-19T20:53:00Z"/>
                <w:rFonts w:eastAsia="Calibri"/>
              </w:rPr>
            </w:pPr>
            <w:ins w:id="455" w:author="Qualcomm" w:date="2024-02-19T20:53:00Z">
              <w:r w:rsidRPr="00F108D7">
                <w:rPr>
                  <w:rFonts w:eastAsia="Calibri"/>
                </w:rPr>
                <w:t>A10</w:t>
              </w:r>
            </w:ins>
          </w:p>
        </w:tc>
      </w:tr>
    </w:tbl>
    <w:p w14:paraId="37672236" w14:textId="77777777" w:rsidR="00E95A48" w:rsidRDefault="00E95A48" w:rsidP="00E95A48">
      <w:pPr>
        <w:pStyle w:val="BodyText"/>
        <w:spacing w:after="0"/>
        <w:rPr>
          <w:ins w:id="456" w:author="Qualcomm" w:date="2023-11-03T21:33:00Z"/>
          <w:lang w:eastAsia="zh-CN"/>
        </w:rPr>
      </w:pPr>
    </w:p>
    <w:p w14:paraId="0A984C22" w14:textId="69A786D9" w:rsidR="00E95A48" w:rsidRPr="0089259C" w:rsidRDefault="00E95A48" w:rsidP="00E95A48">
      <w:pPr>
        <w:pStyle w:val="TH"/>
        <w:rPr>
          <w:ins w:id="457" w:author="Qualcomm" w:date="2023-11-03T21:33:00Z"/>
          <w:noProof/>
          <w:lang w:val="en-US"/>
        </w:rPr>
      </w:pPr>
      <w:ins w:id="458" w:author="Qualcomm" w:date="2023-11-03T21:33:00Z">
        <w:r>
          <w:t xml:space="preserve">Table </w:t>
        </w:r>
        <w:r w:rsidRPr="00E95A48">
          <w:rPr>
            <w:lang w:eastAsia="en-GB"/>
          </w:rPr>
          <w:t>6.2.3.17-</w:t>
        </w:r>
      </w:ins>
      <w:ins w:id="459" w:author="Qualcomm" w:date="2023-11-03T21:35:00Z">
        <w:r>
          <w:rPr>
            <w:lang w:eastAsia="en-GB"/>
          </w:rPr>
          <w:t>4</w:t>
        </w:r>
      </w:ins>
      <w:ins w:id="460" w:author="Qualcomm" w:date="2023-11-03T21:33:00Z">
        <w:r>
          <w:t xml:space="preserve">: A-MPR for NS_46 </w:t>
        </w:r>
      </w:ins>
      <w:ins w:id="461" w:author="Qualcomm" w:date="2023-11-03T21:34:00Z">
        <w:r>
          <w:t>(Power Class 2)</w:t>
        </w:r>
      </w:ins>
    </w:p>
    <w:tbl>
      <w:tblPr>
        <w:tblW w:w="10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1"/>
        <w:gridCol w:w="1293"/>
        <w:gridCol w:w="1196"/>
        <w:gridCol w:w="1195"/>
        <w:gridCol w:w="1195"/>
        <w:gridCol w:w="1195"/>
        <w:gridCol w:w="1195"/>
        <w:gridCol w:w="1195"/>
        <w:gridCol w:w="1195"/>
      </w:tblGrid>
      <w:tr w:rsidR="00A4676E" w:rsidRPr="00250B7D" w14:paraId="13381486" w14:textId="77777777" w:rsidTr="00DC333C">
        <w:trPr>
          <w:trHeight w:val="187"/>
          <w:ins w:id="462" w:author="Qualcomm" w:date="2024-02-19T20:54:00Z"/>
        </w:trPr>
        <w:tc>
          <w:tcPr>
            <w:tcW w:w="21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CF5BA9" w14:textId="77777777" w:rsidR="00A4676E" w:rsidRPr="00250B7D" w:rsidRDefault="00A4676E" w:rsidP="00DC333C">
            <w:pPr>
              <w:pStyle w:val="TAH"/>
              <w:rPr>
                <w:ins w:id="463" w:author="Qualcomm" w:date="2024-02-19T20:54:00Z"/>
                <w:lang w:val="en-US" w:eastAsia="zh-CN"/>
              </w:rPr>
            </w:pPr>
            <w:ins w:id="464" w:author="Qualcomm" w:date="2024-02-19T20:54:00Z">
              <w:r w:rsidRPr="00250B7D">
                <w:rPr>
                  <w:lang w:val="en-US" w:eastAsia="zh-CN"/>
                </w:rPr>
                <w:t>Modulation/Waveform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FC303E" w14:textId="77777777" w:rsidR="00A4676E" w:rsidRPr="00250B7D" w:rsidRDefault="00A4676E" w:rsidP="00DC333C">
            <w:pPr>
              <w:pStyle w:val="TAH"/>
              <w:rPr>
                <w:ins w:id="465" w:author="Qualcomm" w:date="2024-02-19T20:54:00Z"/>
                <w:lang w:val="en-US" w:eastAsia="zh-CN"/>
              </w:rPr>
            </w:pPr>
            <w:ins w:id="466" w:author="Qualcomm" w:date="2024-02-19T20:54:00Z">
              <w:r w:rsidRPr="00250B7D">
                <w:rPr>
                  <w:lang w:val="en-US" w:eastAsia="zh-CN"/>
                </w:rPr>
                <w:t>A4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D3B029" w14:textId="77777777" w:rsidR="00A4676E" w:rsidRPr="00250B7D" w:rsidRDefault="00A4676E" w:rsidP="00DC333C">
            <w:pPr>
              <w:pStyle w:val="TAH"/>
              <w:rPr>
                <w:ins w:id="467" w:author="Qualcomm" w:date="2024-02-19T20:54:00Z"/>
                <w:lang w:val="en-US" w:eastAsia="zh-CN"/>
              </w:rPr>
            </w:pPr>
            <w:ins w:id="468" w:author="Qualcomm" w:date="2024-02-19T20:54:00Z">
              <w:r w:rsidRPr="00250B7D">
                <w:rPr>
                  <w:lang w:val="en-US" w:eastAsia="zh-CN"/>
                </w:rPr>
                <w:t>A5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619F5A1" w14:textId="77777777" w:rsidR="00A4676E" w:rsidRPr="00250B7D" w:rsidRDefault="00A4676E" w:rsidP="00DC333C">
            <w:pPr>
              <w:pStyle w:val="TAH"/>
              <w:rPr>
                <w:ins w:id="469" w:author="Qualcomm" w:date="2024-02-19T20:54:00Z"/>
                <w:lang w:val="en-US" w:eastAsia="zh-CN"/>
              </w:rPr>
            </w:pPr>
            <w:ins w:id="470" w:author="Qualcomm" w:date="2024-02-19T20:54:00Z">
              <w:r w:rsidRPr="00250B7D">
                <w:rPr>
                  <w:lang w:val="en-US" w:eastAsia="zh-CN"/>
                </w:rPr>
                <w:t>A6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F0E812" w14:textId="77777777" w:rsidR="00A4676E" w:rsidRPr="00250B7D" w:rsidRDefault="00A4676E" w:rsidP="00DC333C">
            <w:pPr>
              <w:pStyle w:val="TAH"/>
              <w:rPr>
                <w:ins w:id="471" w:author="Qualcomm" w:date="2024-02-19T20:54:00Z"/>
                <w:lang w:val="en-US" w:eastAsia="zh-CN"/>
              </w:rPr>
            </w:pPr>
            <w:ins w:id="472" w:author="Qualcomm" w:date="2024-02-19T20:54:00Z">
              <w:r w:rsidRPr="00250B7D">
                <w:rPr>
                  <w:lang w:val="en-US" w:eastAsia="zh-CN"/>
                </w:rPr>
                <w:t>A7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103D86D" w14:textId="77777777" w:rsidR="00A4676E" w:rsidRPr="00250B7D" w:rsidRDefault="00A4676E" w:rsidP="00DC333C">
            <w:pPr>
              <w:pStyle w:val="TAH"/>
              <w:rPr>
                <w:ins w:id="473" w:author="Qualcomm" w:date="2024-02-19T20:54:00Z"/>
                <w:lang w:val="en-US" w:eastAsia="zh-CN"/>
              </w:rPr>
            </w:pPr>
            <w:ins w:id="474" w:author="Qualcomm" w:date="2024-02-19T20:54:00Z">
              <w:r w:rsidRPr="00250B7D">
                <w:rPr>
                  <w:lang w:val="en-US" w:eastAsia="zh-CN"/>
                </w:rPr>
                <w:t>A8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9297EC" w14:textId="77777777" w:rsidR="00A4676E" w:rsidRPr="00250B7D" w:rsidRDefault="00A4676E" w:rsidP="00DC333C">
            <w:pPr>
              <w:pStyle w:val="TAH"/>
              <w:rPr>
                <w:ins w:id="475" w:author="Qualcomm" w:date="2024-02-19T20:54:00Z"/>
                <w:lang w:val="en-US" w:eastAsia="zh-CN"/>
              </w:rPr>
            </w:pPr>
            <w:ins w:id="476" w:author="Qualcomm" w:date="2024-02-19T20:54:00Z">
              <w:r w:rsidRPr="00250B7D">
                <w:rPr>
                  <w:lang w:val="en-US" w:eastAsia="zh-CN"/>
                </w:rPr>
                <w:t>A9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DB4021" w14:textId="77777777" w:rsidR="00A4676E" w:rsidRPr="00250B7D" w:rsidRDefault="00A4676E" w:rsidP="00DC333C">
            <w:pPr>
              <w:pStyle w:val="TAH"/>
              <w:rPr>
                <w:ins w:id="477" w:author="Qualcomm" w:date="2024-02-19T20:54:00Z"/>
                <w:lang w:val="en-US" w:eastAsia="zh-CN"/>
              </w:rPr>
            </w:pPr>
            <w:ins w:id="478" w:author="Qualcomm" w:date="2024-02-19T20:54:00Z">
              <w:r w:rsidRPr="00250B7D">
                <w:rPr>
                  <w:lang w:val="en-US" w:eastAsia="zh-CN"/>
                </w:rPr>
                <w:t>A10</w:t>
              </w:r>
            </w:ins>
          </w:p>
        </w:tc>
      </w:tr>
      <w:tr w:rsidR="00A4676E" w:rsidRPr="00250B7D" w14:paraId="1A7FEC1A" w14:textId="77777777" w:rsidTr="00DC333C">
        <w:trPr>
          <w:trHeight w:val="187"/>
          <w:ins w:id="479" w:author="Qualcomm" w:date="2024-02-19T20:54:00Z"/>
        </w:trPr>
        <w:tc>
          <w:tcPr>
            <w:tcW w:w="21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7806AF" w14:textId="77777777" w:rsidR="00A4676E" w:rsidRPr="00250B7D" w:rsidRDefault="00A4676E" w:rsidP="00DC333C">
            <w:pPr>
              <w:pStyle w:val="TAH"/>
              <w:rPr>
                <w:ins w:id="480" w:author="Qualcomm" w:date="2024-02-19T20:54:00Z"/>
                <w:lang w:val="en-US" w:eastAsia="zh-CN"/>
              </w:rPr>
            </w:pPr>
            <w:ins w:id="481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A555A5" w14:textId="77777777" w:rsidR="00A4676E" w:rsidRPr="00250B7D" w:rsidRDefault="00A4676E" w:rsidP="00DC333C">
            <w:pPr>
              <w:pStyle w:val="TAH"/>
              <w:rPr>
                <w:ins w:id="482" w:author="Qualcomm" w:date="2024-02-19T20:54:00Z"/>
                <w:lang w:val="en-US" w:eastAsia="zh-CN"/>
              </w:rPr>
            </w:pPr>
            <w:ins w:id="483" w:author="Qualcomm" w:date="2024-02-19T20:54:00Z">
              <w:r w:rsidRPr="00250B7D">
                <w:rPr>
                  <w:lang w:val="en-US" w:eastAsia="zh-CN"/>
                </w:rPr>
                <w:t>Outer/Inner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D36E43" w14:textId="77777777" w:rsidR="00A4676E" w:rsidRPr="00250B7D" w:rsidRDefault="00A4676E" w:rsidP="00DC333C">
            <w:pPr>
              <w:pStyle w:val="TAH"/>
              <w:rPr>
                <w:ins w:id="484" w:author="Qualcomm" w:date="2024-02-19T20:54:00Z"/>
                <w:lang w:val="en-US" w:eastAsia="zh-CN"/>
              </w:rPr>
            </w:pPr>
            <w:ins w:id="485" w:author="Qualcomm" w:date="2024-02-19T20:54:00Z">
              <w:r w:rsidRPr="00250B7D">
                <w:rPr>
                  <w:lang w:val="en-US" w:eastAsia="zh-CN"/>
                </w:rPr>
                <w:t>Outer/Inner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39D995" w14:textId="77777777" w:rsidR="00A4676E" w:rsidRPr="00250B7D" w:rsidRDefault="00A4676E" w:rsidP="00DC333C">
            <w:pPr>
              <w:pStyle w:val="TAH"/>
              <w:rPr>
                <w:ins w:id="486" w:author="Qualcomm" w:date="2024-02-19T20:54:00Z"/>
                <w:lang w:val="en-US" w:eastAsia="zh-CN"/>
              </w:rPr>
            </w:pPr>
            <w:ins w:id="487" w:author="Qualcomm" w:date="2024-02-19T20:54:00Z">
              <w:r w:rsidRPr="00250B7D">
                <w:rPr>
                  <w:lang w:val="en-US" w:eastAsia="zh-CN"/>
                </w:rPr>
                <w:t>Outer/Inner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5CE96A" w14:textId="77777777" w:rsidR="00A4676E" w:rsidRPr="00250B7D" w:rsidRDefault="00A4676E" w:rsidP="00DC333C">
            <w:pPr>
              <w:pStyle w:val="TAH"/>
              <w:rPr>
                <w:ins w:id="488" w:author="Qualcomm" w:date="2024-02-19T20:54:00Z"/>
                <w:lang w:val="en-US" w:eastAsia="zh-CN"/>
              </w:rPr>
            </w:pPr>
            <w:ins w:id="489" w:author="Qualcomm" w:date="2024-02-19T20:54:00Z">
              <w:r w:rsidRPr="00250B7D">
                <w:rPr>
                  <w:lang w:val="en-US" w:eastAsia="zh-CN"/>
                </w:rPr>
                <w:t>Outer/Inner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7381DD" w14:textId="77777777" w:rsidR="00A4676E" w:rsidRPr="00250B7D" w:rsidRDefault="00A4676E" w:rsidP="00DC333C">
            <w:pPr>
              <w:pStyle w:val="TAH"/>
              <w:rPr>
                <w:ins w:id="490" w:author="Qualcomm" w:date="2024-02-19T20:54:00Z"/>
                <w:lang w:val="en-US" w:eastAsia="zh-CN"/>
              </w:rPr>
            </w:pPr>
            <w:ins w:id="491" w:author="Qualcomm" w:date="2024-02-19T20:54:00Z">
              <w:r w:rsidRPr="00250B7D">
                <w:rPr>
                  <w:lang w:val="en-US" w:eastAsia="zh-CN"/>
                </w:rPr>
                <w:t>Outer/Inner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49ECF4" w14:textId="77777777" w:rsidR="00A4676E" w:rsidRPr="00250B7D" w:rsidRDefault="00A4676E" w:rsidP="00DC333C">
            <w:pPr>
              <w:pStyle w:val="TAH"/>
              <w:rPr>
                <w:ins w:id="492" w:author="Qualcomm" w:date="2024-02-19T20:54:00Z"/>
                <w:lang w:val="en-US" w:eastAsia="zh-CN"/>
              </w:rPr>
            </w:pPr>
            <w:ins w:id="493" w:author="Qualcomm" w:date="2024-02-19T20:54:00Z">
              <w:r w:rsidRPr="00250B7D">
                <w:rPr>
                  <w:lang w:val="en-US" w:eastAsia="zh-CN"/>
                </w:rPr>
                <w:t>Outer/Inner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1141540" w14:textId="77777777" w:rsidR="00A4676E" w:rsidRPr="00250B7D" w:rsidRDefault="00A4676E" w:rsidP="00DC333C">
            <w:pPr>
              <w:pStyle w:val="TAH"/>
              <w:rPr>
                <w:ins w:id="494" w:author="Qualcomm" w:date="2024-02-19T20:54:00Z"/>
                <w:lang w:val="en-US" w:eastAsia="zh-CN"/>
              </w:rPr>
            </w:pPr>
            <w:ins w:id="495" w:author="Qualcomm" w:date="2024-02-19T20:54:00Z">
              <w:r w:rsidRPr="00250B7D">
                <w:rPr>
                  <w:lang w:val="en-US" w:eastAsia="zh-CN"/>
                </w:rPr>
                <w:t>Outer/Inner</w:t>
              </w:r>
            </w:ins>
          </w:p>
        </w:tc>
      </w:tr>
      <w:tr w:rsidR="00A4676E" w:rsidRPr="00250B7D" w14:paraId="584D453B" w14:textId="77777777" w:rsidTr="00DC333C">
        <w:trPr>
          <w:trHeight w:val="187"/>
          <w:ins w:id="496" w:author="Qualcomm" w:date="2024-02-19T20:54:00Z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916F99" w14:textId="77777777" w:rsidR="00A4676E" w:rsidRPr="00250B7D" w:rsidRDefault="00A4676E" w:rsidP="00DC333C">
            <w:pPr>
              <w:pStyle w:val="TAC"/>
              <w:rPr>
                <w:ins w:id="497" w:author="Qualcomm" w:date="2024-02-19T20:54:00Z"/>
                <w:lang w:val="en-US" w:eastAsia="zh-CN"/>
              </w:rPr>
            </w:pPr>
            <w:ins w:id="498" w:author="Qualcomm" w:date="2024-02-19T20:54:00Z">
              <w:r w:rsidRPr="00250B7D">
                <w:rPr>
                  <w:lang w:val="en-US" w:eastAsia="zh-CN"/>
                </w:rPr>
                <w:t>DFT-s-OFDM</w:t>
              </w:r>
            </w:ins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73055E" w14:textId="77777777" w:rsidR="00A4676E" w:rsidRPr="00250B7D" w:rsidRDefault="00A4676E" w:rsidP="00DC333C">
            <w:pPr>
              <w:pStyle w:val="TAC"/>
              <w:rPr>
                <w:ins w:id="499" w:author="Qualcomm" w:date="2024-02-19T20:54:00Z"/>
                <w:lang w:val="en-US" w:eastAsia="zh-CN"/>
              </w:rPr>
            </w:pPr>
            <w:ins w:id="500" w:author="Qualcomm" w:date="2024-02-19T20:54:00Z">
              <w:r w:rsidRPr="00250B7D">
                <w:rPr>
                  <w:lang w:val="en-US" w:eastAsia="zh-CN"/>
                </w:rPr>
                <w:t>PI/2 BPSK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DA1B73F" w14:textId="77777777" w:rsidR="00A4676E" w:rsidRPr="00250B7D" w:rsidRDefault="00A4676E" w:rsidP="00DC333C">
            <w:pPr>
              <w:pStyle w:val="TAC"/>
              <w:rPr>
                <w:ins w:id="501" w:author="Qualcomm" w:date="2024-02-19T20:54:00Z"/>
                <w:lang w:val="en-US" w:eastAsia="zh-CN"/>
              </w:rPr>
            </w:pPr>
            <w:ins w:id="502" w:author="Qualcomm" w:date="2024-02-19T20:54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FFFCC66" w14:textId="77777777" w:rsidR="00A4676E" w:rsidRPr="00250B7D" w:rsidRDefault="00A4676E" w:rsidP="00DC333C">
            <w:pPr>
              <w:pStyle w:val="TAC"/>
              <w:rPr>
                <w:ins w:id="503" w:author="Qualcomm" w:date="2024-02-19T20:54:00Z"/>
                <w:lang w:val="en-US" w:eastAsia="zh-CN"/>
              </w:rPr>
            </w:pPr>
            <w:ins w:id="504" w:author="Qualcomm" w:date="2024-02-19T20:54:00Z">
              <w:r w:rsidRPr="00250B7D">
                <w:rPr>
                  <w:lang w:val="en-US" w:eastAsia="zh-CN"/>
                </w:rPr>
                <w:t>2.5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5116BC" w14:textId="77777777" w:rsidR="00A4676E" w:rsidRPr="00250B7D" w:rsidRDefault="00A4676E" w:rsidP="00DC333C">
            <w:pPr>
              <w:pStyle w:val="TAC"/>
              <w:rPr>
                <w:ins w:id="505" w:author="Qualcomm" w:date="2024-02-19T20:54:00Z"/>
                <w:lang w:val="en-US" w:eastAsia="zh-CN"/>
              </w:rPr>
            </w:pPr>
            <w:ins w:id="506" w:author="Qualcomm" w:date="2024-02-19T20:54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E1EE2F" w14:textId="77777777" w:rsidR="00A4676E" w:rsidRPr="00250B7D" w:rsidRDefault="00A4676E" w:rsidP="00DC333C">
            <w:pPr>
              <w:pStyle w:val="TAC"/>
              <w:rPr>
                <w:ins w:id="507" w:author="Qualcomm" w:date="2024-02-19T20:54:00Z"/>
                <w:lang w:val="en-US" w:eastAsia="zh-CN"/>
              </w:rPr>
            </w:pPr>
            <w:ins w:id="508" w:author="Qualcomm" w:date="2024-02-19T20:54:00Z">
              <w:r w:rsidRPr="00250B7D">
                <w:rPr>
                  <w:lang w:val="en-US" w:eastAsia="zh-CN"/>
                </w:rPr>
                <w:t>6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E7B4A48" w14:textId="77777777" w:rsidR="00A4676E" w:rsidRPr="00250B7D" w:rsidRDefault="00A4676E" w:rsidP="00DC333C">
            <w:pPr>
              <w:pStyle w:val="TAC"/>
              <w:rPr>
                <w:ins w:id="509" w:author="Qualcomm" w:date="2024-02-19T20:54:00Z"/>
                <w:lang w:val="en-US" w:eastAsia="zh-CN"/>
              </w:rPr>
            </w:pPr>
            <w:ins w:id="510" w:author="Qualcomm" w:date="2024-02-19T20:54:00Z">
              <w:r w:rsidRPr="00250B7D">
                <w:rPr>
                  <w:lang w:val="en-US" w:eastAsia="zh-CN"/>
                </w:rPr>
                <w:t>10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ADD7163" w14:textId="77777777" w:rsidR="00A4676E" w:rsidRPr="00250B7D" w:rsidRDefault="00A4676E" w:rsidP="00DC333C">
            <w:pPr>
              <w:pStyle w:val="TAC"/>
              <w:rPr>
                <w:ins w:id="511" w:author="Qualcomm" w:date="2024-02-19T20:54:00Z"/>
                <w:lang w:val="en-US" w:eastAsia="zh-CN"/>
              </w:rPr>
            </w:pPr>
            <w:ins w:id="512" w:author="Qualcomm" w:date="2024-02-19T20:54:00Z">
              <w:r w:rsidRPr="00250B7D">
                <w:rPr>
                  <w:lang w:val="fi-FI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53DCE0" w14:textId="77777777" w:rsidR="00A4676E" w:rsidRPr="00250B7D" w:rsidRDefault="00A4676E" w:rsidP="00DC333C">
            <w:pPr>
              <w:pStyle w:val="TAC"/>
              <w:rPr>
                <w:ins w:id="513" w:author="Qualcomm" w:date="2024-02-19T20:54:00Z"/>
                <w:lang w:val="en-US" w:eastAsia="zh-CN"/>
              </w:rPr>
            </w:pPr>
            <w:ins w:id="514" w:author="Qualcomm" w:date="2024-02-19T20:54:00Z">
              <w:r w:rsidRPr="00250B7D">
                <w:rPr>
                  <w:lang w:val="en-US" w:eastAsia="zh-CN"/>
                </w:rPr>
                <w:t>3.</w:t>
              </w:r>
              <w:r>
                <w:rPr>
                  <w:lang w:val="en-US" w:eastAsia="zh-CN"/>
                </w:rPr>
                <w:t>0</w:t>
              </w:r>
            </w:ins>
          </w:p>
        </w:tc>
      </w:tr>
      <w:tr w:rsidR="00A4676E" w:rsidRPr="00250B7D" w14:paraId="57A9EAEC" w14:textId="77777777" w:rsidTr="00DC333C">
        <w:trPr>
          <w:trHeight w:val="187"/>
          <w:ins w:id="515" w:author="Qualcomm" w:date="2024-02-19T20:54:00Z"/>
        </w:trPr>
        <w:tc>
          <w:tcPr>
            <w:tcW w:w="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765C9B1" w14:textId="77777777" w:rsidR="00A4676E" w:rsidRPr="00250B7D" w:rsidRDefault="00A4676E" w:rsidP="00DC333C">
            <w:pPr>
              <w:pStyle w:val="TAC"/>
              <w:rPr>
                <w:ins w:id="516" w:author="Qualcomm" w:date="2024-02-19T20:54:00Z"/>
                <w:lang w:val="en-US" w:eastAsia="zh-CN"/>
              </w:rPr>
            </w:pPr>
            <w:ins w:id="517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6F75C4D" w14:textId="77777777" w:rsidR="00A4676E" w:rsidRPr="00250B7D" w:rsidRDefault="00A4676E" w:rsidP="00DC333C">
            <w:pPr>
              <w:pStyle w:val="TAC"/>
              <w:rPr>
                <w:ins w:id="518" w:author="Qualcomm" w:date="2024-02-19T20:54:00Z"/>
                <w:lang w:val="en-US" w:eastAsia="zh-CN"/>
              </w:rPr>
            </w:pPr>
            <w:ins w:id="519" w:author="Qualcomm" w:date="2024-02-19T20:54:00Z">
              <w:r w:rsidRPr="00250B7D">
                <w:rPr>
                  <w:lang w:val="en-US" w:eastAsia="zh-CN"/>
                </w:rPr>
                <w:t>QPSK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9CB702" w14:textId="77777777" w:rsidR="00A4676E" w:rsidRPr="00250B7D" w:rsidRDefault="00A4676E" w:rsidP="00DC333C">
            <w:pPr>
              <w:pStyle w:val="TAC"/>
              <w:rPr>
                <w:ins w:id="520" w:author="Qualcomm" w:date="2024-02-19T20:54:00Z"/>
                <w:lang w:val="en-US" w:eastAsia="zh-CN"/>
              </w:rPr>
            </w:pPr>
            <w:ins w:id="521" w:author="Qualcomm" w:date="2024-02-19T20:54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925BB0A" w14:textId="77777777" w:rsidR="00A4676E" w:rsidRPr="00250B7D" w:rsidRDefault="00A4676E" w:rsidP="00DC333C">
            <w:pPr>
              <w:pStyle w:val="TAC"/>
              <w:rPr>
                <w:ins w:id="522" w:author="Qualcomm" w:date="2024-02-19T20:54:00Z"/>
                <w:lang w:val="en-US" w:eastAsia="zh-CN"/>
              </w:rPr>
            </w:pPr>
            <w:ins w:id="523" w:author="Qualcomm" w:date="2024-02-19T20:54:00Z">
              <w:r w:rsidRPr="00250B7D">
                <w:rPr>
                  <w:lang w:val="en-US" w:eastAsia="zh-CN"/>
                </w:rPr>
                <w:t>2.5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7855D60" w14:textId="77777777" w:rsidR="00A4676E" w:rsidRPr="00250B7D" w:rsidRDefault="00A4676E" w:rsidP="00DC333C">
            <w:pPr>
              <w:pStyle w:val="TAC"/>
              <w:rPr>
                <w:ins w:id="524" w:author="Qualcomm" w:date="2024-02-19T20:54:00Z"/>
                <w:lang w:val="en-US" w:eastAsia="zh-CN"/>
              </w:rPr>
            </w:pPr>
            <w:ins w:id="525" w:author="Qualcomm" w:date="2024-02-19T20:54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25C178C" w14:textId="77777777" w:rsidR="00A4676E" w:rsidRPr="00250B7D" w:rsidRDefault="00A4676E" w:rsidP="00DC333C">
            <w:pPr>
              <w:pStyle w:val="TAC"/>
              <w:rPr>
                <w:ins w:id="526" w:author="Qualcomm" w:date="2024-02-19T20:54:00Z"/>
                <w:lang w:val="en-US" w:eastAsia="zh-CN"/>
              </w:rPr>
            </w:pPr>
            <w:ins w:id="527" w:author="Qualcomm" w:date="2024-02-19T20:54:00Z">
              <w:r w:rsidRPr="00250B7D">
                <w:rPr>
                  <w:lang w:val="en-US" w:eastAsia="zh-CN"/>
                </w:rPr>
                <w:t>6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003060" w14:textId="77777777" w:rsidR="00A4676E" w:rsidRPr="00250B7D" w:rsidRDefault="00A4676E" w:rsidP="00DC333C">
            <w:pPr>
              <w:pStyle w:val="TAC"/>
              <w:rPr>
                <w:ins w:id="528" w:author="Qualcomm" w:date="2024-02-19T20:54:00Z"/>
                <w:lang w:val="en-US" w:eastAsia="zh-CN"/>
              </w:rPr>
            </w:pPr>
            <w:ins w:id="529" w:author="Qualcomm" w:date="2024-02-19T20:54:00Z">
              <w:r w:rsidRPr="00250B7D">
                <w:rPr>
                  <w:lang w:val="en-US" w:eastAsia="zh-CN"/>
                </w:rPr>
                <w:t>10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4C9689" w14:textId="77777777" w:rsidR="00A4676E" w:rsidRPr="00250B7D" w:rsidRDefault="00A4676E" w:rsidP="00DC333C">
            <w:pPr>
              <w:pStyle w:val="TAC"/>
              <w:rPr>
                <w:ins w:id="530" w:author="Qualcomm" w:date="2024-02-19T20:54:00Z"/>
                <w:lang w:val="en-US" w:eastAsia="zh-CN"/>
              </w:rPr>
            </w:pPr>
            <w:ins w:id="531" w:author="Qualcomm" w:date="2024-02-19T20:54:00Z">
              <w:r w:rsidRPr="00250B7D">
                <w:rPr>
                  <w:lang w:val="fi-FI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37E070" w14:textId="77777777" w:rsidR="00A4676E" w:rsidRPr="00250B7D" w:rsidRDefault="00A4676E" w:rsidP="00DC333C">
            <w:pPr>
              <w:pStyle w:val="TAC"/>
              <w:rPr>
                <w:ins w:id="532" w:author="Qualcomm" w:date="2024-02-19T20:54:00Z"/>
                <w:lang w:val="en-US" w:eastAsia="zh-CN"/>
              </w:rPr>
            </w:pPr>
            <w:ins w:id="533" w:author="Qualcomm" w:date="2024-02-19T20:54:00Z">
              <w:r w:rsidRPr="00250B7D">
                <w:rPr>
                  <w:lang w:val="en-US" w:eastAsia="zh-CN"/>
                </w:rPr>
                <w:t>3</w:t>
              </w:r>
              <w:r>
                <w:rPr>
                  <w:lang w:val="en-US" w:eastAsia="zh-CN"/>
                </w:rPr>
                <w:t>.0</w:t>
              </w:r>
            </w:ins>
          </w:p>
        </w:tc>
      </w:tr>
      <w:tr w:rsidR="00A4676E" w:rsidRPr="00250B7D" w14:paraId="58E5879E" w14:textId="77777777" w:rsidTr="00DC333C">
        <w:trPr>
          <w:trHeight w:val="187"/>
          <w:ins w:id="534" w:author="Qualcomm" w:date="2024-02-19T20:54:00Z"/>
        </w:trPr>
        <w:tc>
          <w:tcPr>
            <w:tcW w:w="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A64F75" w14:textId="77777777" w:rsidR="00A4676E" w:rsidRPr="00250B7D" w:rsidRDefault="00A4676E" w:rsidP="00DC333C">
            <w:pPr>
              <w:pStyle w:val="TAC"/>
              <w:rPr>
                <w:ins w:id="535" w:author="Qualcomm" w:date="2024-02-19T20:54:00Z"/>
                <w:lang w:val="en-US" w:eastAsia="zh-CN"/>
              </w:rPr>
            </w:pPr>
            <w:ins w:id="536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42F3C7" w14:textId="77777777" w:rsidR="00A4676E" w:rsidRPr="00250B7D" w:rsidRDefault="00A4676E" w:rsidP="00DC333C">
            <w:pPr>
              <w:pStyle w:val="TAC"/>
              <w:rPr>
                <w:ins w:id="537" w:author="Qualcomm" w:date="2024-02-19T20:54:00Z"/>
                <w:lang w:val="en-US" w:eastAsia="zh-CN"/>
              </w:rPr>
            </w:pPr>
            <w:ins w:id="538" w:author="Qualcomm" w:date="2024-02-19T20:54:00Z">
              <w:r w:rsidRPr="00250B7D">
                <w:rPr>
                  <w:lang w:val="en-US" w:eastAsia="zh-CN"/>
                </w:rPr>
                <w:t>16 QAM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A8EDC94" w14:textId="77777777" w:rsidR="00A4676E" w:rsidRPr="00250B7D" w:rsidRDefault="00A4676E" w:rsidP="00DC333C">
            <w:pPr>
              <w:pStyle w:val="TAC"/>
              <w:rPr>
                <w:ins w:id="539" w:author="Qualcomm" w:date="2024-02-19T20:54:00Z"/>
                <w:lang w:val="en-US" w:eastAsia="zh-CN"/>
              </w:rPr>
            </w:pPr>
            <w:ins w:id="540" w:author="Qualcomm" w:date="2024-02-19T20:54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B0F7F5" w14:textId="77777777" w:rsidR="00A4676E" w:rsidRPr="00250B7D" w:rsidRDefault="00A4676E" w:rsidP="00DC333C">
            <w:pPr>
              <w:pStyle w:val="TAC"/>
              <w:rPr>
                <w:ins w:id="541" w:author="Qualcomm" w:date="2024-02-19T20:54:00Z"/>
                <w:lang w:val="en-US" w:eastAsia="zh-CN"/>
              </w:rPr>
            </w:pPr>
            <w:ins w:id="542" w:author="Qualcomm" w:date="2024-02-19T20:54:00Z">
              <w:r w:rsidRPr="00250B7D">
                <w:rPr>
                  <w:lang w:val="en-US" w:eastAsia="zh-CN"/>
                </w:rPr>
                <w:t>2.5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25227C" w14:textId="77777777" w:rsidR="00A4676E" w:rsidRPr="00250B7D" w:rsidRDefault="00A4676E" w:rsidP="00DC333C">
            <w:pPr>
              <w:pStyle w:val="TAC"/>
              <w:rPr>
                <w:ins w:id="543" w:author="Qualcomm" w:date="2024-02-19T20:54:00Z"/>
                <w:lang w:val="en-US" w:eastAsia="zh-CN"/>
              </w:rPr>
            </w:pPr>
            <w:ins w:id="544" w:author="Qualcomm" w:date="2024-02-19T20:54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A8B687" w14:textId="77777777" w:rsidR="00A4676E" w:rsidRPr="00250B7D" w:rsidRDefault="00A4676E" w:rsidP="00DC333C">
            <w:pPr>
              <w:pStyle w:val="TAC"/>
              <w:rPr>
                <w:ins w:id="545" w:author="Qualcomm" w:date="2024-02-19T20:54:00Z"/>
                <w:lang w:val="en-US" w:eastAsia="zh-CN"/>
              </w:rPr>
            </w:pPr>
            <w:ins w:id="546" w:author="Qualcomm" w:date="2024-02-19T20:54:00Z">
              <w:r w:rsidRPr="00250B7D">
                <w:rPr>
                  <w:lang w:val="en-US" w:eastAsia="zh-CN"/>
                </w:rPr>
                <w:t>6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6F3DD3" w14:textId="77777777" w:rsidR="00A4676E" w:rsidRPr="00250B7D" w:rsidRDefault="00A4676E" w:rsidP="00DC333C">
            <w:pPr>
              <w:pStyle w:val="TAC"/>
              <w:rPr>
                <w:ins w:id="547" w:author="Qualcomm" w:date="2024-02-19T20:54:00Z"/>
                <w:lang w:val="en-US" w:eastAsia="zh-CN"/>
              </w:rPr>
            </w:pPr>
            <w:ins w:id="548" w:author="Qualcomm" w:date="2024-02-19T20:54:00Z">
              <w:r w:rsidRPr="00250B7D">
                <w:rPr>
                  <w:lang w:val="en-US" w:eastAsia="zh-CN"/>
                </w:rPr>
                <w:t>10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A386E4" w14:textId="77777777" w:rsidR="00A4676E" w:rsidRPr="00250B7D" w:rsidRDefault="00A4676E" w:rsidP="00DC333C">
            <w:pPr>
              <w:pStyle w:val="TAC"/>
              <w:rPr>
                <w:ins w:id="549" w:author="Qualcomm" w:date="2024-02-19T20:54:00Z"/>
                <w:lang w:val="en-US" w:eastAsia="zh-CN"/>
              </w:rPr>
            </w:pPr>
            <w:ins w:id="550" w:author="Qualcomm" w:date="2024-02-19T20:54:00Z">
              <w:r w:rsidRPr="00250B7D">
                <w:rPr>
                  <w:lang w:val="fi-FI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7ABE5B" w14:textId="77777777" w:rsidR="00A4676E" w:rsidRPr="00250B7D" w:rsidRDefault="00A4676E" w:rsidP="00DC333C">
            <w:pPr>
              <w:pStyle w:val="TAC"/>
              <w:rPr>
                <w:ins w:id="551" w:author="Qualcomm" w:date="2024-02-19T20:54:00Z"/>
                <w:lang w:val="en-US" w:eastAsia="zh-CN"/>
              </w:rPr>
            </w:pPr>
            <w:ins w:id="552" w:author="Qualcomm" w:date="2024-02-19T20:54:00Z">
              <w:r w:rsidRPr="00250B7D">
                <w:rPr>
                  <w:lang w:val="en-US" w:eastAsia="zh-CN"/>
                </w:rPr>
                <w:t>3.5</w:t>
              </w:r>
            </w:ins>
          </w:p>
        </w:tc>
      </w:tr>
      <w:tr w:rsidR="00A4676E" w:rsidRPr="00250B7D" w14:paraId="7639348E" w14:textId="77777777" w:rsidTr="00DC333C">
        <w:trPr>
          <w:trHeight w:val="187"/>
          <w:ins w:id="553" w:author="Qualcomm" w:date="2024-02-19T20:54:00Z"/>
        </w:trPr>
        <w:tc>
          <w:tcPr>
            <w:tcW w:w="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909B13" w14:textId="77777777" w:rsidR="00A4676E" w:rsidRPr="00250B7D" w:rsidRDefault="00A4676E" w:rsidP="00DC333C">
            <w:pPr>
              <w:pStyle w:val="TAC"/>
              <w:rPr>
                <w:ins w:id="554" w:author="Qualcomm" w:date="2024-02-19T20:54:00Z"/>
                <w:lang w:val="en-US" w:eastAsia="zh-CN"/>
              </w:rPr>
            </w:pPr>
            <w:ins w:id="555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9A3092" w14:textId="77777777" w:rsidR="00A4676E" w:rsidRPr="00250B7D" w:rsidRDefault="00A4676E" w:rsidP="00DC333C">
            <w:pPr>
              <w:pStyle w:val="TAC"/>
              <w:rPr>
                <w:ins w:id="556" w:author="Qualcomm" w:date="2024-02-19T20:54:00Z"/>
                <w:lang w:val="en-US" w:eastAsia="zh-CN"/>
              </w:rPr>
            </w:pPr>
            <w:ins w:id="557" w:author="Qualcomm" w:date="2024-02-19T20:54:00Z">
              <w:r w:rsidRPr="00250B7D">
                <w:rPr>
                  <w:lang w:val="en-US" w:eastAsia="zh-CN"/>
                </w:rPr>
                <w:t>64 QAM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4636DD" w14:textId="77777777" w:rsidR="00A4676E" w:rsidRPr="00250B7D" w:rsidRDefault="00A4676E" w:rsidP="00DC333C">
            <w:pPr>
              <w:pStyle w:val="TAC"/>
              <w:rPr>
                <w:ins w:id="558" w:author="Qualcomm" w:date="2024-02-19T20:54:00Z"/>
                <w:lang w:val="en-US" w:eastAsia="zh-CN"/>
              </w:rPr>
            </w:pPr>
            <w:ins w:id="559" w:author="Qualcomm" w:date="2024-02-19T20:54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CB3B6B9" w14:textId="77777777" w:rsidR="00A4676E" w:rsidRPr="00250B7D" w:rsidRDefault="00A4676E" w:rsidP="00DC333C">
            <w:pPr>
              <w:pStyle w:val="TAC"/>
              <w:rPr>
                <w:ins w:id="560" w:author="Qualcomm" w:date="2024-02-19T20:54:00Z"/>
                <w:lang w:val="en-US" w:eastAsia="zh-CN"/>
              </w:rPr>
            </w:pPr>
            <w:ins w:id="561" w:author="Qualcomm" w:date="2024-02-19T20:54:00Z">
              <w:r>
                <w:rPr>
                  <w:lang w:val="en-US" w:eastAsia="zh-CN"/>
                </w:rPr>
                <w:t>2.5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575830A" w14:textId="77777777" w:rsidR="00A4676E" w:rsidRPr="00250B7D" w:rsidRDefault="00A4676E" w:rsidP="00DC333C">
            <w:pPr>
              <w:pStyle w:val="TAC"/>
              <w:rPr>
                <w:ins w:id="562" w:author="Qualcomm" w:date="2024-02-19T20:54:00Z"/>
                <w:lang w:val="en-US" w:eastAsia="zh-CN"/>
              </w:rPr>
            </w:pPr>
            <w:ins w:id="563" w:author="Qualcomm" w:date="2024-02-19T20:54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30FA6F" w14:textId="77777777" w:rsidR="00A4676E" w:rsidRPr="00250B7D" w:rsidRDefault="00A4676E" w:rsidP="00DC333C">
            <w:pPr>
              <w:pStyle w:val="TAC"/>
              <w:rPr>
                <w:ins w:id="564" w:author="Qualcomm" w:date="2024-02-19T20:54:00Z"/>
                <w:lang w:val="en-US" w:eastAsia="zh-CN"/>
              </w:rPr>
            </w:pPr>
            <w:ins w:id="565" w:author="Qualcomm" w:date="2024-02-19T20:54:00Z">
              <w:r w:rsidRPr="00250B7D">
                <w:rPr>
                  <w:lang w:val="en-US" w:eastAsia="zh-CN"/>
                </w:rPr>
                <w:t>6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A04726E" w14:textId="77777777" w:rsidR="00A4676E" w:rsidRPr="00250B7D" w:rsidRDefault="00A4676E" w:rsidP="00DC333C">
            <w:pPr>
              <w:pStyle w:val="TAC"/>
              <w:rPr>
                <w:ins w:id="566" w:author="Qualcomm" w:date="2024-02-19T20:54:00Z"/>
                <w:lang w:val="en-US" w:eastAsia="zh-CN"/>
              </w:rPr>
            </w:pPr>
            <w:ins w:id="567" w:author="Qualcomm" w:date="2024-02-19T20:54:00Z">
              <w:r w:rsidRPr="00250B7D">
                <w:rPr>
                  <w:lang w:val="en-US" w:eastAsia="zh-CN"/>
                </w:rPr>
                <w:t>10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7A6B456" w14:textId="77777777" w:rsidR="00A4676E" w:rsidRPr="00250B7D" w:rsidRDefault="00A4676E" w:rsidP="00DC333C">
            <w:pPr>
              <w:pStyle w:val="TAC"/>
              <w:rPr>
                <w:ins w:id="568" w:author="Qualcomm" w:date="2024-02-19T20:54:00Z"/>
                <w:lang w:val="en-US" w:eastAsia="zh-CN"/>
              </w:rPr>
            </w:pPr>
            <w:ins w:id="569" w:author="Qualcomm" w:date="2024-02-19T20:54:00Z">
              <w:r w:rsidRPr="00250B7D">
                <w:rPr>
                  <w:lang w:val="fi-FI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16120EF" w14:textId="77777777" w:rsidR="00A4676E" w:rsidRPr="00250B7D" w:rsidRDefault="00A4676E" w:rsidP="00DC333C">
            <w:pPr>
              <w:pStyle w:val="TAC"/>
              <w:rPr>
                <w:ins w:id="570" w:author="Qualcomm" w:date="2024-02-19T20:54:00Z"/>
                <w:lang w:val="en-US" w:eastAsia="zh-CN"/>
              </w:rPr>
            </w:pPr>
            <w:ins w:id="571" w:author="Qualcomm" w:date="2024-02-19T20:54:00Z">
              <w:r w:rsidRPr="00250B7D">
                <w:rPr>
                  <w:lang w:val="fi-FI" w:eastAsia="zh-CN"/>
                </w:rPr>
                <w:t>3.5</w:t>
              </w:r>
            </w:ins>
          </w:p>
        </w:tc>
      </w:tr>
      <w:tr w:rsidR="00A4676E" w:rsidRPr="00250B7D" w14:paraId="03239D8E" w14:textId="77777777" w:rsidTr="00DC333C">
        <w:trPr>
          <w:trHeight w:val="187"/>
          <w:ins w:id="572" w:author="Qualcomm" w:date="2024-02-19T20:54:00Z"/>
        </w:trPr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A23396" w14:textId="77777777" w:rsidR="00A4676E" w:rsidRPr="00250B7D" w:rsidRDefault="00A4676E" w:rsidP="00DC333C">
            <w:pPr>
              <w:pStyle w:val="TAC"/>
              <w:rPr>
                <w:ins w:id="573" w:author="Qualcomm" w:date="2024-02-19T20:54:00Z"/>
                <w:lang w:val="en-US" w:eastAsia="zh-CN"/>
              </w:rPr>
            </w:pPr>
            <w:ins w:id="574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A1A8AD" w14:textId="77777777" w:rsidR="00A4676E" w:rsidRPr="00250B7D" w:rsidRDefault="00A4676E" w:rsidP="00DC333C">
            <w:pPr>
              <w:pStyle w:val="TAC"/>
              <w:rPr>
                <w:ins w:id="575" w:author="Qualcomm" w:date="2024-02-19T20:54:00Z"/>
                <w:lang w:val="en-US" w:eastAsia="zh-CN"/>
              </w:rPr>
            </w:pPr>
            <w:ins w:id="576" w:author="Qualcomm" w:date="2024-02-19T20:54:00Z">
              <w:r w:rsidRPr="00250B7D">
                <w:rPr>
                  <w:lang w:val="en-US" w:eastAsia="zh-CN"/>
                </w:rPr>
                <w:t>256 QAM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D0F4FA" w14:textId="77777777" w:rsidR="00A4676E" w:rsidRPr="00250B7D" w:rsidRDefault="00A4676E" w:rsidP="00DC333C">
            <w:pPr>
              <w:pStyle w:val="TAC"/>
              <w:rPr>
                <w:ins w:id="577" w:author="Qualcomm" w:date="2024-02-19T20:54:00Z"/>
                <w:lang w:val="en-US" w:eastAsia="zh-CN"/>
              </w:rPr>
            </w:pPr>
            <w:ins w:id="578" w:author="Qualcomm" w:date="2024-02-19T20:54:00Z">
              <w:r>
                <w:rPr>
                  <w:lang w:val="en-US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52E587" w14:textId="77777777" w:rsidR="00A4676E" w:rsidRPr="00250B7D" w:rsidRDefault="00A4676E" w:rsidP="00DC333C">
            <w:pPr>
              <w:pStyle w:val="TAC"/>
              <w:rPr>
                <w:ins w:id="579" w:author="Qualcomm" w:date="2024-02-19T20:54:00Z"/>
                <w:lang w:val="en-US" w:eastAsia="zh-CN"/>
              </w:rPr>
            </w:pPr>
            <w:ins w:id="580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23C2330" w14:textId="77777777" w:rsidR="00A4676E" w:rsidRPr="00250B7D" w:rsidRDefault="00A4676E" w:rsidP="00DC333C">
            <w:pPr>
              <w:pStyle w:val="TAC"/>
              <w:rPr>
                <w:ins w:id="581" w:author="Qualcomm" w:date="2024-02-19T20:54:00Z"/>
                <w:lang w:val="en-US" w:eastAsia="zh-CN"/>
              </w:rPr>
            </w:pPr>
            <w:ins w:id="582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1EDCA7" w14:textId="77777777" w:rsidR="00A4676E" w:rsidRPr="00250B7D" w:rsidRDefault="00A4676E" w:rsidP="00DC333C">
            <w:pPr>
              <w:pStyle w:val="TAC"/>
              <w:rPr>
                <w:ins w:id="583" w:author="Qualcomm" w:date="2024-02-19T20:54:00Z"/>
                <w:lang w:val="en-US" w:eastAsia="zh-CN"/>
              </w:rPr>
            </w:pPr>
            <w:ins w:id="584" w:author="Qualcomm" w:date="2024-02-19T20:54:00Z">
              <w:r w:rsidRPr="00250B7D">
                <w:rPr>
                  <w:lang w:val="en-US" w:eastAsia="zh-CN"/>
                </w:rPr>
                <w:t>6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03C1F2" w14:textId="77777777" w:rsidR="00A4676E" w:rsidRPr="00250B7D" w:rsidRDefault="00A4676E" w:rsidP="00DC333C">
            <w:pPr>
              <w:pStyle w:val="TAC"/>
              <w:rPr>
                <w:ins w:id="585" w:author="Qualcomm" w:date="2024-02-19T20:54:00Z"/>
                <w:lang w:val="en-US" w:eastAsia="zh-CN"/>
              </w:rPr>
            </w:pPr>
            <w:ins w:id="586" w:author="Qualcomm" w:date="2024-02-19T20:54:00Z">
              <w:r w:rsidRPr="00250B7D">
                <w:rPr>
                  <w:lang w:val="en-US" w:eastAsia="zh-CN"/>
                </w:rPr>
                <w:t>10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341B23" w14:textId="77777777" w:rsidR="00A4676E" w:rsidRPr="00250B7D" w:rsidRDefault="00A4676E" w:rsidP="00DC333C">
            <w:pPr>
              <w:pStyle w:val="TAC"/>
              <w:rPr>
                <w:ins w:id="587" w:author="Qualcomm" w:date="2024-02-19T20:54:00Z"/>
                <w:lang w:val="en-US" w:eastAsia="zh-CN"/>
              </w:rPr>
            </w:pPr>
            <w:ins w:id="588" w:author="Qualcomm" w:date="2024-02-19T20:54:00Z">
              <w:r w:rsidRPr="00250B7D">
                <w:rPr>
                  <w:lang w:val="fi-FI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401C65C" w14:textId="77777777" w:rsidR="00A4676E" w:rsidRPr="00250B7D" w:rsidRDefault="00A4676E" w:rsidP="00DC333C">
            <w:pPr>
              <w:pStyle w:val="TAC"/>
              <w:rPr>
                <w:ins w:id="589" w:author="Qualcomm" w:date="2024-02-19T20:54:00Z"/>
                <w:lang w:val="en-US" w:eastAsia="zh-CN"/>
              </w:rPr>
            </w:pPr>
          </w:p>
        </w:tc>
      </w:tr>
      <w:tr w:rsidR="00A4676E" w:rsidRPr="00250B7D" w14:paraId="6AE7EBAB" w14:textId="77777777" w:rsidTr="00DC333C">
        <w:trPr>
          <w:trHeight w:val="187"/>
          <w:ins w:id="590" w:author="Qualcomm" w:date="2024-02-19T20:54:00Z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5FF3E2" w14:textId="77777777" w:rsidR="00A4676E" w:rsidRPr="00250B7D" w:rsidRDefault="00A4676E" w:rsidP="00DC333C">
            <w:pPr>
              <w:pStyle w:val="TAC"/>
              <w:rPr>
                <w:ins w:id="591" w:author="Qualcomm" w:date="2024-02-19T20:54:00Z"/>
                <w:lang w:val="en-US" w:eastAsia="zh-CN"/>
              </w:rPr>
            </w:pPr>
            <w:ins w:id="592" w:author="Qualcomm" w:date="2024-02-19T20:54:00Z">
              <w:r w:rsidRPr="00250B7D">
                <w:rPr>
                  <w:lang w:val="en-US" w:eastAsia="zh-CN"/>
                </w:rPr>
                <w:t>CP-OFDM</w:t>
              </w:r>
            </w:ins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1BC76B" w14:textId="77777777" w:rsidR="00A4676E" w:rsidRPr="00250B7D" w:rsidRDefault="00A4676E" w:rsidP="00DC333C">
            <w:pPr>
              <w:pStyle w:val="TAC"/>
              <w:rPr>
                <w:ins w:id="593" w:author="Qualcomm" w:date="2024-02-19T20:54:00Z"/>
                <w:lang w:val="en-US" w:eastAsia="zh-CN"/>
              </w:rPr>
            </w:pPr>
            <w:ins w:id="594" w:author="Qualcomm" w:date="2024-02-19T20:54:00Z">
              <w:r w:rsidRPr="00250B7D">
                <w:rPr>
                  <w:lang w:val="en-US" w:eastAsia="zh-CN"/>
                </w:rPr>
                <w:t>QPSK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BE4C0D" w14:textId="77777777" w:rsidR="00A4676E" w:rsidRPr="00250B7D" w:rsidRDefault="00A4676E" w:rsidP="00DC333C">
            <w:pPr>
              <w:pStyle w:val="TAC"/>
              <w:rPr>
                <w:ins w:id="595" w:author="Qualcomm" w:date="2024-02-19T20:54:00Z"/>
                <w:lang w:val="en-US" w:eastAsia="zh-CN"/>
              </w:rPr>
            </w:pPr>
            <w:ins w:id="596" w:author="Qualcomm" w:date="2024-02-19T20:54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7784066" w14:textId="77777777" w:rsidR="00A4676E" w:rsidRPr="00250B7D" w:rsidRDefault="00A4676E" w:rsidP="00DC333C">
            <w:pPr>
              <w:pStyle w:val="TAC"/>
              <w:rPr>
                <w:ins w:id="597" w:author="Qualcomm" w:date="2024-02-19T20:54:00Z"/>
                <w:lang w:val="en-US" w:eastAsia="zh-CN"/>
              </w:rPr>
            </w:pPr>
            <w:ins w:id="598" w:author="Qualcomm" w:date="2024-02-19T20:54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B4B734E" w14:textId="77777777" w:rsidR="00A4676E" w:rsidRPr="00250B7D" w:rsidRDefault="00A4676E" w:rsidP="00DC333C">
            <w:pPr>
              <w:pStyle w:val="TAC"/>
              <w:rPr>
                <w:ins w:id="599" w:author="Qualcomm" w:date="2024-02-19T20:54:00Z"/>
                <w:lang w:val="en-US" w:eastAsia="zh-CN"/>
              </w:rPr>
            </w:pPr>
            <w:ins w:id="600" w:author="Qualcomm" w:date="2024-02-19T20:54:00Z">
              <w:r w:rsidRPr="00250B7D">
                <w:rPr>
                  <w:lang w:val="en-US" w:eastAsia="zh-CN"/>
                </w:rPr>
                <w:t>5.5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93408A" w14:textId="77777777" w:rsidR="00A4676E" w:rsidRPr="00250B7D" w:rsidRDefault="00A4676E" w:rsidP="00DC333C">
            <w:pPr>
              <w:pStyle w:val="TAC"/>
              <w:rPr>
                <w:ins w:id="601" w:author="Qualcomm" w:date="2024-02-19T20:54:00Z"/>
                <w:lang w:val="en-US" w:eastAsia="zh-CN"/>
              </w:rPr>
            </w:pPr>
            <w:ins w:id="602" w:author="Qualcomm" w:date="2024-02-19T20:54:00Z">
              <w:r w:rsidRPr="00250B7D">
                <w:rPr>
                  <w:lang w:val="en-US" w:eastAsia="zh-CN"/>
                </w:rPr>
                <w:t>7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41FD9BB" w14:textId="77777777" w:rsidR="00A4676E" w:rsidRPr="00250B7D" w:rsidRDefault="00A4676E" w:rsidP="00DC333C">
            <w:pPr>
              <w:pStyle w:val="TAC"/>
              <w:rPr>
                <w:ins w:id="603" w:author="Qualcomm" w:date="2024-02-19T20:54:00Z"/>
                <w:lang w:val="en-US" w:eastAsia="zh-CN"/>
              </w:rPr>
            </w:pPr>
            <w:ins w:id="604" w:author="Qualcomm" w:date="2024-02-19T20:54:00Z">
              <w:r w:rsidRPr="00250B7D">
                <w:rPr>
                  <w:lang w:val="en-US" w:eastAsia="zh-CN"/>
                </w:rPr>
                <w:t>11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4F0AE7A" w14:textId="77777777" w:rsidR="00A4676E" w:rsidRPr="00250B7D" w:rsidRDefault="00A4676E" w:rsidP="00DC333C">
            <w:pPr>
              <w:pStyle w:val="TAC"/>
              <w:rPr>
                <w:ins w:id="605" w:author="Qualcomm" w:date="2024-02-19T20:54:00Z"/>
                <w:lang w:val="en-US" w:eastAsia="zh-CN"/>
              </w:rPr>
            </w:pPr>
            <w:ins w:id="606" w:author="Qualcomm" w:date="2024-02-19T20:54:00Z">
              <w:r w:rsidRPr="00250B7D">
                <w:rPr>
                  <w:lang w:val="fi-FI" w:eastAsia="zh-CN"/>
                </w:rPr>
                <w:t>8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0626C77" w14:textId="77777777" w:rsidR="00A4676E" w:rsidRPr="00250B7D" w:rsidRDefault="00A4676E" w:rsidP="00DC333C">
            <w:pPr>
              <w:pStyle w:val="TAC"/>
              <w:rPr>
                <w:ins w:id="607" w:author="Qualcomm" w:date="2024-02-19T20:54:00Z"/>
                <w:lang w:val="en-US" w:eastAsia="zh-CN"/>
              </w:rPr>
            </w:pPr>
            <w:ins w:id="608" w:author="Qualcomm" w:date="2024-02-19T20:54:00Z">
              <w:r w:rsidRPr="00250B7D">
                <w:rPr>
                  <w:lang w:val="fi-FI" w:eastAsia="zh-CN"/>
                </w:rPr>
                <w:t>4.5</w:t>
              </w:r>
            </w:ins>
          </w:p>
        </w:tc>
      </w:tr>
      <w:tr w:rsidR="00A4676E" w:rsidRPr="00250B7D" w14:paraId="34E95EDD" w14:textId="77777777" w:rsidTr="00DC333C">
        <w:trPr>
          <w:trHeight w:val="187"/>
          <w:ins w:id="609" w:author="Qualcomm" w:date="2024-02-19T20:54:00Z"/>
        </w:trPr>
        <w:tc>
          <w:tcPr>
            <w:tcW w:w="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48E22D" w14:textId="77777777" w:rsidR="00A4676E" w:rsidRPr="00250B7D" w:rsidRDefault="00A4676E" w:rsidP="00DC333C">
            <w:pPr>
              <w:pStyle w:val="TAC"/>
              <w:rPr>
                <w:ins w:id="610" w:author="Qualcomm" w:date="2024-02-19T20:54:00Z"/>
                <w:lang w:val="en-US" w:eastAsia="zh-CN"/>
              </w:rPr>
            </w:pPr>
            <w:ins w:id="611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19B749" w14:textId="77777777" w:rsidR="00A4676E" w:rsidRPr="00250B7D" w:rsidRDefault="00A4676E" w:rsidP="00DC333C">
            <w:pPr>
              <w:pStyle w:val="TAC"/>
              <w:rPr>
                <w:ins w:id="612" w:author="Qualcomm" w:date="2024-02-19T20:54:00Z"/>
                <w:lang w:val="en-US" w:eastAsia="zh-CN"/>
              </w:rPr>
            </w:pPr>
            <w:ins w:id="613" w:author="Qualcomm" w:date="2024-02-19T20:54:00Z">
              <w:r w:rsidRPr="00250B7D">
                <w:rPr>
                  <w:lang w:val="en-US" w:eastAsia="zh-CN"/>
                </w:rPr>
                <w:t>16 QAM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992451" w14:textId="77777777" w:rsidR="00A4676E" w:rsidRPr="00250B7D" w:rsidRDefault="00A4676E" w:rsidP="00DC333C">
            <w:pPr>
              <w:pStyle w:val="TAC"/>
              <w:rPr>
                <w:ins w:id="614" w:author="Qualcomm" w:date="2024-02-19T20:54:00Z"/>
                <w:lang w:val="en-US" w:eastAsia="zh-CN"/>
              </w:rPr>
            </w:pPr>
            <w:ins w:id="615" w:author="Qualcomm" w:date="2024-02-19T20:54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130520" w14:textId="77777777" w:rsidR="00A4676E" w:rsidRPr="00250B7D" w:rsidRDefault="00A4676E" w:rsidP="00DC333C">
            <w:pPr>
              <w:pStyle w:val="TAC"/>
              <w:rPr>
                <w:ins w:id="616" w:author="Qualcomm" w:date="2024-02-19T20:54:00Z"/>
                <w:lang w:val="en-US" w:eastAsia="zh-CN"/>
              </w:rPr>
            </w:pPr>
            <w:ins w:id="617" w:author="Qualcomm" w:date="2024-02-19T20:54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B88453" w14:textId="77777777" w:rsidR="00A4676E" w:rsidRPr="00250B7D" w:rsidRDefault="00A4676E" w:rsidP="00DC333C">
            <w:pPr>
              <w:pStyle w:val="TAC"/>
              <w:rPr>
                <w:ins w:id="618" w:author="Qualcomm" w:date="2024-02-19T20:54:00Z"/>
                <w:lang w:val="en-US" w:eastAsia="zh-CN"/>
              </w:rPr>
            </w:pPr>
            <w:ins w:id="619" w:author="Qualcomm" w:date="2024-02-19T20:54:00Z">
              <w:r w:rsidRPr="00250B7D">
                <w:rPr>
                  <w:lang w:val="en-US" w:eastAsia="zh-CN"/>
                </w:rPr>
                <w:t>5.5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B94CFA" w14:textId="77777777" w:rsidR="00A4676E" w:rsidRPr="00250B7D" w:rsidRDefault="00A4676E" w:rsidP="00DC333C">
            <w:pPr>
              <w:pStyle w:val="TAC"/>
              <w:rPr>
                <w:ins w:id="620" w:author="Qualcomm" w:date="2024-02-19T20:54:00Z"/>
                <w:lang w:val="en-US" w:eastAsia="zh-CN"/>
              </w:rPr>
            </w:pPr>
            <w:ins w:id="621" w:author="Qualcomm" w:date="2024-02-19T20:54:00Z">
              <w:r w:rsidRPr="00250B7D">
                <w:rPr>
                  <w:lang w:val="en-US" w:eastAsia="zh-CN"/>
                </w:rPr>
                <w:t>7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CAF116" w14:textId="77777777" w:rsidR="00A4676E" w:rsidRPr="00250B7D" w:rsidRDefault="00A4676E" w:rsidP="00DC333C">
            <w:pPr>
              <w:pStyle w:val="TAC"/>
              <w:rPr>
                <w:ins w:id="622" w:author="Qualcomm" w:date="2024-02-19T20:54:00Z"/>
                <w:lang w:val="en-US" w:eastAsia="zh-CN"/>
              </w:rPr>
            </w:pPr>
            <w:ins w:id="623" w:author="Qualcomm" w:date="2024-02-19T20:54:00Z">
              <w:r w:rsidRPr="00250B7D">
                <w:rPr>
                  <w:lang w:val="en-US" w:eastAsia="zh-CN"/>
                </w:rPr>
                <w:t>11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8F796F" w14:textId="77777777" w:rsidR="00A4676E" w:rsidRPr="00250B7D" w:rsidRDefault="00A4676E" w:rsidP="00DC333C">
            <w:pPr>
              <w:pStyle w:val="TAC"/>
              <w:rPr>
                <w:ins w:id="624" w:author="Qualcomm" w:date="2024-02-19T20:54:00Z"/>
                <w:lang w:val="en-US" w:eastAsia="zh-CN"/>
              </w:rPr>
            </w:pPr>
            <w:ins w:id="625" w:author="Qualcomm" w:date="2024-02-19T20:54:00Z">
              <w:r w:rsidRPr="00250B7D">
                <w:rPr>
                  <w:lang w:val="fi-FI" w:eastAsia="zh-CN"/>
                </w:rPr>
                <w:t>8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328A1E" w14:textId="77777777" w:rsidR="00A4676E" w:rsidRPr="00250B7D" w:rsidRDefault="00A4676E" w:rsidP="00DC333C">
            <w:pPr>
              <w:pStyle w:val="TAC"/>
              <w:rPr>
                <w:ins w:id="626" w:author="Qualcomm" w:date="2024-02-19T20:54:00Z"/>
                <w:lang w:val="en-US" w:eastAsia="zh-CN"/>
              </w:rPr>
            </w:pPr>
            <w:ins w:id="627" w:author="Qualcomm" w:date="2024-02-19T20:54:00Z">
              <w:r w:rsidRPr="00250B7D">
                <w:rPr>
                  <w:lang w:val="fi-FI" w:eastAsia="zh-CN"/>
                </w:rPr>
                <w:t>4.5</w:t>
              </w:r>
            </w:ins>
          </w:p>
        </w:tc>
      </w:tr>
      <w:tr w:rsidR="00A4676E" w:rsidRPr="00250B7D" w14:paraId="3AA9AB3D" w14:textId="77777777" w:rsidTr="00DC333C">
        <w:trPr>
          <w:trHeight w:val="187"/>
          <w:ins w:id="628" w:author="Qualcomm" w:date="2024-02-19T20:54:00Z"/>
        </w:trPr>
        <w:tc>
          <w:tcPr>
            <w:tcW w:w="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7E92670" w14:textId="77777777" w:rsidR="00A4676E" w:rsidRPr="00250B7D" w:rsidRDefault="00A4676E" w:rsidP="00DC333C">
            <w:pPr>
              <w:pStyle w:val="TAC"/>
              <w:rPr>
                <w:ins w:id="629" w:author="Qualcomm" w:date="2024-02-19T20:54:00Z"/>
                <w:lang w:val="en-US" w:eastAsia="zh-CN"/>
              </w:rPr>
            </w:pPr>
            <w:ins w:id="630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7494F1" w14:textId="77777777" w:rsidR="00A4676E" w:rsidRPr="00250B7D" w:rsidRDefault="00A4676E" w:rsidP="00DC333C">
            <w:pPr>
              <w:pStyle w:val="TAC"/>
              <w:rPr>
                <w:ins w:id="631" w:author="Qualcomm" w:date="2024-02-19T20:54:00Z"/>
                <w:lang w:val="en-US" w:eastAsia="zh-CN"/>
              </w:rPr>
            </w:pPr>
            <w:ins w:id="632" w:author="Qualcomm" w:date="2024-02-19T20:54:00Z">
              <w:r w:rsidRPr="00250B7D">
                <w:rPr>
                  <w:lang w:val="en-US" w:eastAsia="zh-CN"/>
                </w:rPr>
                <w:t>64 QAM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82BDF1" w14:textId="77777777" w:rsidR="00A4676E" w:rsidRPr="00250B7D" w:rsidRDefault="00A4676E" w:rsidP="00DC333C">
            <w:pPr>
              <w:pStyle w:val="TAC"/>
              <w:rPr>
                <w:ins w:id="633" w:author="Qualcomm" w:date="2024-02-19T20:54:00Z"/>
                <w:lang w:val="en-US" w:eastAsia="zh-CN"/>
              </w:rPr>
            </w:pPr>
            <w:ins w:id="634" w:author="Qualcomm" w:date="2024-02-19T20:54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FBD789B" w14:textId="77777777" w:rsidR="00A4676E" w:rsidRPr="00250B7D" w:rsidRDefault="00A4676E" w:rsidP="00DC333C">
            <w:pPr>
              <w:pStyle w:val="TAC"/>
              <w:rPr>
                <w:ins w:id="635" w:author="Qualcomm" w:date="2024-02-19T20:54:00Z"/>
                <w:lang w:val="en-US" w:eastAsia="zh-CN"/>
              </w:rPr>
            </w:pPr>
            <w:ins w:id="636" w:author="Qualcomm" w:date="2024-02-19T20:54:00Z">
              <w:r>
                <w:rPr>
                  <w:lang w:val="en-US" w:eastAsia="zh-CN"/>
                </w:rPr>
                <w:t>3.5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C892AC" w14:textId="77777777" w:rsidR="00A4676E" w:rsidRPr="00250B7D" w:rsidRDefault="00A4676E" w:rsidP="00DC333C">
            <w:pPr>
              <w:pStyle w:val="TAC"/>
              <w:rPr>
                <w:ins w:id="637" w:author="Qualcomm" w:date="2024-02-19T20:54:00Z"/>
                <w:lang w:val="en-US" w:eastAsia="zh-CN"/>
              </w:rPr>
            </w:pPr>
            <w:ins w:id="638" w:author="Qualcomm" w:date="2024-02-19T20:54:00Z">
              <w:r w:rsidRPr="00250B7D">
                <w:rPr>
                  <w:lang w:val="en-US" w:eastAsia="zh-CN"/>
                </w:rPr>
                <w:t>5.5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AFB6F4" w14:textId="77777777" w:rsidR="00A4676E" w:rsidRPr="00250B7D" w:rsidRDefault="00A4676E" w:rsidP="00DC333C">
            <w:pPr>
              <w:pStyle w:val="TAC"/>
              <w:rPr>
                <w:ins w:id="639" w:author="Qualcomm" w:date="2024-02-19T20:54:00Z"/>
                <w:lang w:val="en-US" w:eastAsia="zh-CN"/>
              </w:rPr>
            </w:pPr>
            <w:ins w:id="640" w:author="Qualcomm" w:date="2024-02-19T20:54:00Z">
              <w:r w:rsidRPr="00250B7D">
                <w:rPr>
                  <w:lang w:val="en-US" w:eastAsia="zh-CN"/>
                </w:rPr>
                <w:t>7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70A5E12" w14:textId="77777777" w:rsidR="00A4676E" w:rsidRPr="00250B7D" w:rsidRDefault="00A4676E" w:rsidP="00DC333C">
            <w:pPr>
              <w:pStyle w:val="TAC"/>
              <w:rPr>
                <w:ins w:id="641" w:author="Qualcomm" w:date="2024-02-19T20:54:00Z"/>
                <w:lang w:val="en-US" w:eastAsia="zh-CN"/>
              </w:rPr>
            </w:pPr>
            <w:ins w:id="642" w:author="Qualcomm" w:date="2024-02-19T20:54:00Z">
              <w:r w:rsidRPr="00250B7D">
                <w:rPr>
                  <w:lang w:val="en-US" w:eastAsia="zh-CN"/>
                </w:rPr>
                <w:t>11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C7B18E" w14:textId="77777777" w:rsidR="00A4676E" w:rsidRPr="00250B7D" w:rsidRDefault="00A4676E" w:rsidP="00DC333C">
            <w:pPr>
              <w:pStyle w:val="TAC"/>
              <w:rPr>
                <w:ins w:id="643" w:author="Qualcomm" w:date="2024-02-19T20:54:00Z"/>
                <w:lang w:val="en-US" w:eastAsia="zh-CN"/>
              </w:rPr>
            </w:pPr>
            <w:ins w:id="644" w:author="Qualcomm" w:date="2024-02-19T20:54:00Z">
              <w:r w:rsidRPr="00250B7D">
                <w:rPr>
                  <w:lang w:val="fi-FI" w:eastAsia="zh-CN"/>
                </w:rPr>
                <w:t>8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F36655" w14:textId="77777777" w:rsidR="00A4676E" w:rsidRPr="00250B7D" w:rsidRDefault="00A4676E" w:rsidP="00DC333C">
            <w:pPr>
              <w:pStyle w:val="TAC"/>
              <w:rPr>
                <w:ins w:id="645" w:author="Qualcomm" w:date="2024-02-19T20:54:00Z"/>
                <w:lang w:val="en-US" w:eastAsia="zh-CN"/>
              </w:rPr>
            </w:pPr>
            <w:ins w:id="646" w:author="Qualcomm" w:date="2024-02-19T20:54:00Z">
              <w:r w:rsidRPr="00250B7D">
                <w:rPr>
                  <w:lang w:val="fi-FI" w:eastAsia="zh-CN"/>
                </w:rPr>
                <w:t>4.5</w:t>
              </w:r>
            </w:ins>
          </w:p>
        </w:tc>
      </w:tr>
      <w:tr w:rsidR="00A4676E" w:rsidRPr="00250B7D" w14:paraId="1B45C1D8" w14:textId="77777777" w:rsidTr="00DC333C">
        <w:trPr>
          <w:trHeight w:val="187"/>
          <w:ins w:id="647" w:author="Qualcomm" w:date="2024-02-19T20:54:00Z"/>
        </w:trPr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1B0D44" w14:textId="77777777" w:rsidR="00A4676E" w:rsidRPr="00250B7D" w:rsidRDefault="00A4676E" w:rsidP="00DC333C">
            <w:pPr>
              <w:pStyle w:val="TAC"/>
              <w:rPr>
                <w:ins w:id="648" w:author="Qualcomm" w:date="2024-02-19T20:54:00Z"/>
                <w:lang w:val="en-US" w:eastAsia="zh-CN"/>
              </w:rPr>
            </w:pPr>
            <w:ins w:id="649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D8B5D5" w14:textId="77777777" w:rsidR="00A4676E" w:rsidRPr="00250B7D" w:rsidRDefault="00A4676E" w:rsidP="00DC333C">
            <w:pPr>
              <w:pStyle w:val="TAC"/>
              <w:rPr>
                <w:ins w:id="650" w:author="Qualcomm" w:date="2024-02-19T20:54:00Z"/>
                <w:lang w:val="en-US" w:eastAsia="zh-CN"/>
              </w:rPr>
            </w:pPr>
            <w:ins w:id="651" w:author="Qualcomm" w:date="2024-02-19T20:54:00Z">
              <w:r w:rsidRPr="00250B7D">
                <w:rPr>
                  <w:lang w:val="en-US" w:eastAsia="zh-CN"/>
                </w:rPr>
                <w:t>256 QAM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6C474D7" w14:textId="77777777" w:rsidR="00A4676E" w:rsidRPr="00250B7D" w:rsidRDefault="00A4676E" w:rsidP="00DC333C">
            <w:pPr>
              <w:pStyle w:val="TAC"/>
              <w:rPr>
                <w:ins w:id="652" w:author="Qualcomm" w:date="2024-02-19T20:54:00Z"/>
                <w:lang w:val="en-US" w:eastAsia="zh-CN"/>
              </w:rPr>
            </w:pPr>
            <w:ins w:id="653" w:author="Qualcomm" w:date="2024-02-19T20:54:00Z">
              <w:r>
                <w:rPr>
                  <w:lang w:val="en-US" w:eastAsia="zh-CN"/>
                </w:rPr>
                <w:t xml:space="preserve"> 6.5</w:t>
              </w:r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9C30205" w14:textId="77777777" w:rsidR="00A4676E" w:rsidRPr="00250B7D" w:rsidRDefault="00A4676E" w:rsidP="00DC333C">
            <w:pPr>
              <w:pStyle w:val="TAC"/>
              <w:rPr>
                <w:ins w:id="654" w:author="Qualcomm" w:date="2024-02-19T20:54:00Z"/>
                <w:lang w:val="en-US" w:eastAsia="zh-CN"/>
              </w:rPr>
            </w:pPr>
            <w:ins w:id="655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315036" w14:textId="77777777" w:rsidR="00A4676E" w:rsidRPr="00250B7D" w:rsidRDefault="00A4676E" w:rsidP="00DC333C">
            <w:pPr>
              <w:pStyle w:val="TAC"/>
              <w:rPr>
                <w:ins w:id="656" w:author="Qualcomm" w:date="2024-02-19T20:54:00Z"/>
                <w:lang w:val="en-US" w:eastAsia="zh-CN"/>
              </w:rPr>
            </w:pPr>
            <w:ins w:id="657" w:author="Qualcomm" w:date="2024-02-19T20:54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DEEBA7" w14:textId="77777777" w:rsidR="00A4676E" w:rsidRPr="00250B7D" w:rsidRDefault="00A4676E" w:rsidP="00DC333C">
            <w:pPr>
              <w:pStyle w:val="TAC"/>
              <w:rPr>
                <w:ins w:id="658" w:author="Qualcomm" w:date="2024-02-19T20:54:00Z"/>
                <w:lang w:val="en-US" w:eastAsia="zh-CN"/>
              </w:rPr>
            </w:pPr>
            <w:ins w:id="659" w:author="Qualcomm" w:date="2024-02-19T20:54:00Z">
              <w:r w:rsidRPr="00250B7D">
                <w:rPr>
                  <w:lang w:val="en-US" w:eastAsia="zh-CN"/>
                </w:rPr>
                <w:t>7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033CCF" w14:textId="77777777" w:rsidR="00A4676E" w:rsidRPr="00250B7D" w:rsidRDefault="00A4676E" w:rsidP="00DC333C">
            <w:pPr>
              <w:pStyle w:val="TAC"/>
              <w:rPr>
                <w:ins w:id="660" w:author="Qualcomm" w:date="2024-02-19T20:54:00Z"/>
                <w:lang w:val="en-US" w:eastAsia="zh-CN"/>
              </w:rPr>
            </w:pPr>
            <w:ins w:id="661" w:author="Qualcomm" w:date="2024-02-19T20:54:00Z">
              <w:r w:rsidRPr="00250B7D">
                <w:rPr>
                  <w:lang w:val="en-US" w:eastAsia="zh-CN"/>
                </w:rPr>
                <w:t>11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940B48E" w14:textId="77777777" w:rsidR="00A4676E" w:rsidRPr="00250B7D" w:rsidRDefault="00A4676E" w:rsidP="00DC333C">
            <w:pPr>
              <w:pStyle w:val="TAC"/>
              <w:rPr>
                <w:ins w:id="662" w:author="Qualcomm" w:date="2024-02-19T20:54:00Z"/>
                <w:lang w:val="en-US" w:eastAsia="zh-CN"/>
              </w:rPr>
            </w:pPr>
            <w:ins w:id="663" w:author="Qualcomm" w:date="2024-02-19T20:54:00Z">
              <w:r w:rsidRPr="00250B7D">
                <w:rPr>
                  <w:lang w:val="fi-FI" w:eastAsia="zh-CN"/>
                </w:rPr>
                <w:t>8</w:t>
              </w:r>
            </w:ins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25B7FE1" w14:textId="77777777" w:rsidR="00A4676E" w:rsidRPr="00250B7D" w:rsidRDefault="00A4676E" w:rsidP="00DC333C">
            <w:pPr>
              <w:pStyle w:val="TAC"/>
              <w:rPr>
                <w:ins w:id="664" w:author="Qualcomm" w:date="2024-02-19T20:54:00Z"/>
                <w:lang w:val="en-US" w:eastAsia="zh-CN"/>
              </w:rPr>
            </w:pPr>
          </w:p>
        </w:tc>
      </w:tr>
    </w:tbl>
    <w:p w14:paraId="7F0D7E19" w14:textId="77777777" w:rsidR="00E95A48" w:rsidRPr="00020C79" w:rsidRDefault="00E95A48" w:rsidP="00E95A48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  <w:rPrChange w:id="665" w:author="Qualcomm" w:date="2024-02-19T20:54:00Z">
            <w:rPr>
              <w:lang w:eastAsia="en-GB"/>
            </w:rPr>
          </w:rPrChange>
        </w:rPr>
      </w:pPr>
    </w:p>
    <w:p w14:paraId="15318546" w14:textId="0D1BC07E" w:rsidR="00387804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66" w:name="_Toc21344253"/>
      <w:bookmarkStart w:id="667" w:name="_Toc29801737"/>
      <w:bookmarkStart w:id="668" w:name="_Toc29802161"/>
      <w:bookmarkStart w:id="669" w:name="_Toc29802786"/>
      <w:bookmarkStart w:id="670" w:name="_Toc36107528"/>
      <w:bookmarkStart w:id="671" w:name="_Toc37251287"/>
      <w:bookmarkStart w:id="672" w:name="_Toc45888089"/>
      <w:bookmarkStart w:id="673" w:name="_Toc45888688"/>
      <w:bookmarkStart w:id="674" w:name="_Toc61367329"/>
      <w:bookmarkStart w:id="675" w:name="_Toc61372712"/>
      <w:bookmarkStart w:id="676" w:name="_Toc68230652"/>
      <w:bookmarkStart w:id="677" w:name="_Toc69084065"/>
      <w:bookmarkStart w:id="678" w:name="_Toc75467074"/>
      <w:bookmarkStart w:id="679" w:name="_Toc76509096"/>
      <w:bookmarkStart w:id="680" w:name="_Toc76718086"/>
      <w:bookmarkStart w:id="681" w:name="_Toc83580396"/>
      <w:bookmarkStart w:id="682" w:name="_Toc84404905"/>
      <w:bookmarkStart w:id="683" w:name="_Toc84413514"/>
      <w:r w:rsidRPr="00E95A48">
        <w:rPr>
          <w:rFonts w:ascii="Arial" w:hAnsi="Arial"/>
          <w:sz w:val="24"/>
          <w:lang w:eastAsia="en-GB"/>
        </w:rPr>
        <w:lastRenderedPageBreak/>
        <w:t>6.2.3.18</w:t>
      </w:r>
      <w:r w:rsidRPr="00E95A48">
        <w:rPr>
          <w:rFonts w:ascii="Arial" w:hAnsi="Arial"/>
          <w:sz w:val="24"/>
          <w:lang w:eastAsia="en-GB"/>
        </w:rPr>
        <w:tab/>
        <w:t>A-MPR for NS_47</w:t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14:paraId="27D29DEE" w14:textId="5922DC50"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 w:rsidR="00E95A48">
        <w:rPr>
          <w:color w:val="FF0000"/>
          <w:lang w:val="en-US" w:eastAsia="zh-CN"/>
        </w:rPr>
        <w:t>2</w:t>
      </w:r>
      <w:r w:rsidR="00E95A48" w:rsidRPr="00E95A48">
        <w:rPr>
          <w:color w:val="FF0000"/>
          <w:vertAlign w:val="superscript"/>
          <w:lang w:val="en-US" w:eastAsia="zh-CN"/>
        </w:rPr>
        <w:t>nd</w:t>
      </w:r>
      <w:r w:rsidR="00E95A48"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</w:t>
      </w:r>
      <w:r>
        <w:rPr>
          <w:rFonts w:hint="eastAsia"/>
          <w:color w:val="FF0000"/>
          <w:lang w:val="en-US" w:eastAsia="zh-CN"/>
        </w:rPr>
        <w:t>=</w:t>
      </w:r>
    </w:p>
    <w:p w14:paraId="56018296" w14:textId="77777777" w:rsidR="00387804" w:rsidRDefault="00387804"/>
    <w:p w14:paraId="5A027EF3" w14:textId="49F55782" w:rsidR="00E95A48" w:rsidRDefault="00E95A48" w:rsidP="00E95A48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===================Start of </w:t>
      </w:r>
      <w:r>
        <w:rPr>
          <w:color w:val="FF0000"/>
          <w:lang w:val="en-US" w:eastAsia="zh-CN"/>
        </w:rPr>
        <w:t>3</w:t>
      </w:r>
      <w:r w:rsidRPr="00E95A48">
        <w:rPr>
          <w:color w:val="FF0000"/>
          <w:vertAlign w:val="superscript"/>
          <w:lang w:val="en-US" w:eastAsia="zh-CN"/>
        </w:rPr>
        <w:t>rd</w:t>
      </w:r>
      <w:r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</w:p>
    <w:p w14:paraId="7C259BE7" w14:textId="77777777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684" w:name="_Toc61367609"/>
      <w:bookmarkStart w:id="685" w:name="_Toc61372992"/>
      <w:bookmarkStart w:id="686" w:name="_Toc68230940"/>
      <w:bookmarkStart w:id="687" w:name="_Toc69084353"/>
      <w:bookmarkStart w:id="688" w:name="_Toc75467363"/>
      <w:bookmarkStart w:id="689" w:name="_Toc76509385"/>
      <w:bookmarkStart w:id="690" w:name="_Toc76718375"/>
      <w:bookmarkStart w:id="691" w:name="_Toc83580714"/>
      <w:bookmarkStart w:id="692" w:name="_Toc84405223"/>
      <w:bookmarkStart w:id="693" w:name="_Toc84413832"/>
      <w:r w:rsidRPr="00E95A48">
        <w:rPr>
          <w:rFonts w:ascii="Arial" w:hAnsi="Arial"/>
          <w:sz w:val="22"/>
          <w:lang w:eastAsia="en-GB"/>
        </w:rPr>
        <w:t>6.5.3.3.25</w:t>
      </w:r>
      <w:r w:rsidRPr="00E95A48">
        <w:rPr>
          <w:rFonts w:ascii="Arial" w:hAnsi="Arial"/>
          <w:sz w:val="22"/>
          <w:lang w:eastAsia="en-GB"/>
        </w:rPr>
        <w:tab/>
      </w:r>
      <w:bookmarkEnd w:id="684"/>
      <w:bookmarkEnd w:id="685"/>
      <w:bookmarkEnd w:id="686"/>
      <w:bookmarkEnd w:id="687"/>
      <w:bookmarkEnd w:id="688"/>
      <w:bookmarkEnd w:id="689"/>
      <w:bookmarkEnd w:id="690"/>
      <w:r w:rsidRPr="00E95A48">
        <w:rPr>
          <w:rFonts w:ascii="Arial" w:hAnsi="Arial"/>
          <w:sz w:val="22"/>
          <w:lang w:eastAsia="en-GB"/>
        </w:rPr>
        <w:t>Requirement for network signalling value "NS_46"</w:t>
      </w:r>
      <w:bookmarkEnd w:id="691"/>
      <w:bookmarkEnd w:id="692"/>
      <w:bookmarkEnd w:id="693"/>
    </w:p>
    <w:p w14:paraId="49DAF3F0" w14:textId="77777777" w:rsidR="00E95A48" w:rsidRPr="00E95A48" w:rsidRDefault="00E95A48" w:rsidP="00E95A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95A48">
        <w:rPr>
          <w:lang w:eastAsia="en-GB"/>
        </w:rPr>
        <w:t>When "NS_46" is indicated in the cell, the power of any UE emission shall not exceed the levels specified in Table 6.5.3.3.25-1. This requirement also applies for the frequency ranges that are less than F</w:t>
      </w:r>
      <w:r w:rsidRPr="00E95A48">
        <w:rPr>
          <w:vertAlign w:val="subscript"/>
          <w:lang w:eastAsia="en-GB"/>
        </w:rPr>
        <w:t>OOB</w:t>
      </w:r>
      <w:r w:rsidRPr="00E95A48">
        <w:rPr>
          <w:lang w:eastAsia="en-GB"/>
        </w:rPr>
        <w:t xml:space="preserve"> (MHz) in Table 6.5.3.1-1 from the edge of the channel bandwidth.</w:t>
      </w:r>
    </w:p>
    <w:p w14:paraId="6FCD2450" w14:textId="77777777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E95A48">
        <w:rPr>
          <w:rFonts w:ascii="Arial" w:hAnsi="Arial"/>
          <w:b/>
          <w:lang w:eastAsia="en-GB"/>
        </w:rPr>
        <w:t>Table 6.5.3.3.25-1: Additional requirements for “NS_46”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1138"/>
        <w:gridCol w:w="509"/>
        <w:gridCol w:w="1138"/>
        <w:gridCol w:w="2347"/>
        <w:gridCol w:w="1424"/>
        <w:gridCol w:w="1092"/>
      </w:tblGrid>
      <w:tr w:rsidR="00E95A48" w:rsidRPr="00E95A48" w14:paraId="3092B8DF" w14:textId="77777777" w:rsidTr="00FD7076">
        <w:trPr>
          <w:trHeight w:val="17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010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Protected band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6B9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Frequency range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4CB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Maximum Level 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89B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MBW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D49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E95A48" w:rsidRPr="00E95A48" w14:paraId="5FE378AA" w14:textId="77777777" w:rsidTr="00FD7076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B061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4D02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3674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DDE3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D28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+1.6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24F4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CA9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1, 2</w:t>
            </w:r>
          </w:p>
        </w:tc>
      </w:tr>
      <w:tr w:rsidR="00E95A48" w:rsidRPr="00E95A48" w14:paraId="53E0D3B0" w14:textId="77777777" w:rsidTr="00FD7076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8F6F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8219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DD4A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4F8D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43F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-15.5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A6DB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ADF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1, 2</w:t>
            </w:r>
          </w:p>
        </w:tc>
      </w:tr>
      <w:tr w:rsidR="00E95A48" w:rsidRPr="00E95A48" w14:paraId="6563F553" w14:textId="77777777" w:rsidTr="00FD7076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5D84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8329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9368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E907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3B5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9F90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B19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E95A48" w:rsidRPr="00E95A48" w14:paraId="0D63FD91" w14:textId="77777777" w:rsidTr="00FD7076">
        <w:trPr>
          <w:trHeight w:val="225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75A94" w14:textId="0B6651D9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NOTE 1:</w:t>
            </w:r>
            <w:r w:rsidRPr="00E95A48">
              <w:rPr>
                <w:rFonts w:ascii="Arial" w:hAnsi="Arial"/>
                <w:sz w:val="18"/>
                <w:lang w:eastAsia="en-GB"/>
              </w:rPr>
              <w:tab/>
              <w:t xml:space="preserve">This requirement is applicable for all carriers confined in 2500-2570 </w:t>
            </w:r>
            <w:proofErr w:type="spellStart"/>
            <w:r w:rsidRPr="00E95A48">
              <w:rPr>
                <w:rFonts w:ascii="Arial" w:hAnsi="Arial"/>
                <w:sz w:val="18"/>
                <w:lang w:eastAsia="en-GB"/>
              </w:rPr>
              <w:t>MHz.</w:t>
            </w:r>
            <w:proofErr w:type="spellEnd"/>
            <w:r w:rsidRPr="00E95A48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E95A48">
              <w:rPr>
                <w:rFonts w:ascii="Arial" w:hAnsi="Arial"/>
                <w:sz w:val="18"/>
                <w:lang w:eastAsia="en-GB"/>
              </w:rPr>
              <w:t>Sepcial</w:t>
            </w:r>
            <w:proofErr w:type="spellEnd"/>
            <w:r w:rsidRPr="00E95A48">
              <w:rPr>
                <w:rFonts w:ascii="Arial" w:hAnsi="Arial"/>
                <w:sz w:val="18"/>
                <w:lang w:eastAsia="en-GB"/>
              </w:rPr>
              <w:t xml:space="preserve"> restrictions apply for channel bandwidths up to 20MHz: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 with the minimum supported SCS of 15KHz.</w:t>
            </w:r>
            <w:ins w:id="694" w:author="Qualcomm" w:date="2023-11-03T21:38:00Z">
              <w:r w:rsidR="00D35F56">
                <w:rPr>
                  <w:rFonts w:ascii="Arial" w:hAnsi="Arial"/>
                  <w:sz w:val="18"/>
                  <w:lang w:eastAsia="en-GB"/>
                </w:rPr>
                <w:t xml:space="preserve"> These restrictions are applicable only for PC3. </w:t>
              </w:r>
            </w:ins>
          </w:p>
          <w:p w14:paraId="68EAA90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NOTE 2:</w:t>
            </w:r>
            <w:r w:rsidRPr="00E95A48">
              <w:rPr>
                <w:rFonts w:ascii="Arial" w:hAnsi="Arial"/>
                <w:sz w:val="18"/>
                <w:lang w:eastAsia="en-GB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50034CBC" w14:textId="77777777" w:rsidR="00E95A48" w:rsidRPr="00E95A48" w:rsidRDefault="00E95A48" w:rsidP="00E95A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9A3B6D1" w14:textId="77777777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695" w:name="_Toc61367610"/>
      <w:bookmarkStart w:id="696" w:name="_Toc61372993"/>
      <w:bookmarkStart w:id="697" w:name="_Toc68230941"/>
      <w:bookmarkStart w:id="698" w:name="_Toc69084354"/>
      <w:bookmarkStart w:id="699" w:name="_Toc75467364"/>
      <w:bookmarkStart w:id="700" w:name="_Toc76509386"/>
      <w:bookmarkStart w:id="701" w:name="_Toc76718376"/>
      <w:bookmarkStart w:id="702" w:name="_Toc83580715"/>
      <w:bookmarkStart w:id="703" w:name="_Toc84405224"/>
      <w:bookmarkStart w:id="704" w:name="_Toc84413833"/>
      <w:r w:rsidRPr="00E95A48">
        <w:rPr>
          <w:rFonts w:ascii="Arial" w:hAnsi="Arial"/>
          <w:sz w:val="22"/>
          <w:lang w:eastAsia="en-GB"/>
        </w:rPr>
        <w:t>6.5.3.3.26</w:t>
      </w:r>
      <w:r w:rsidRPr="00E95A48">
        <w:rPr>
          <w:rFonts w:ascii="Arial" w:hAnsi="Arial"/>
          <w:sz w:val="22"/>
          <w:lang w:eastAsia="en-GB"/>
        </w:rPr>
        <w:tab/>
      </w:r>
      <w:bookmarkEnd w:id="695"/>
      <w:bookmarkEnd w:id="696"/>
      <w:bookmarkEnd w:id="697"/>
      <w:bookmarkEnd w:id="698"/>
      <w:bookmarkEnd w:id="699"/>
      <w:bookmarkEnd w:id="700"/>
      <w:bookmarkEnd w:id="701"/>
      <w:r w:rsidRPr="00E95A48">
        <w:rPr>
          <w:rFonts w:ascii="Arial" w:hAnsi="Arial"/>
          <w:sz w:val="22"/>
          <w:lang w:eastAsia="en-GB"/>
        </w:rPr>
        <w:t>Requirement for network signalling value "NS_07"</w:t>
      </w:r>
      <w:bookmarkEnd w:id="702"/>
      <w:bookmarkEnd w:id="703"/>
      <w:bookmarkEnd w:id="704"/>
    </w:p>
    <w:p w14:paraId="2CCD23D1" w14:textId="77777777" w:rsidR="00E95A48" w:rsidRDefault="00E95A48" w:rsidP="00E95A48"/>
    <w:p w14:paraId="54E3E636" w14:textId="57083302" w:rsidR="00E95A48" w:rsidRDefault="00E95A48" w:rsidP="00E95A48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>
        <w:rPr>
          <w:color w:val="FF0000"/>
          <w:lang w:val="en-US" w:eastAsia="zh-CN"/>
        </w:rPr>
        <w:t>3</w:t>
      </w:r>
      <w:r w:rsidRPr="00E95A48">
        <w:rPr>
          <w:color w:val="FF0000"/>
          <w:vertAlign w:val="superscript"/>
          <w:lang w:val="en-US" w:eastAsia="zh-CN"/>
        </w:rPr>
        <w:t>rd</w:t>
      </w:r>
      <w:r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14:paraId="23DE47E0" w14:textId="77777777" w:rsidR="00E95A48" w:rsidRPr="00E95A48" w:rsidRDefault="00E95A48">
      <w:pPr>
        <w:rPr>
          <w:lang w:val="en-US"/>
        </w:rPr>
      </w:pPr>
    </w:p>
    <w:p w14:paraId="184995BF" w14:textId="77777777" w:rsidR="00E95A48" w:rsidRDefault="00E95A48"/>
    <w:p w14:paraId="12FB8724" w14:textId="7E1DE636"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===================Start of </w:t>
      </w:r>
      <w:r w:rsidR="00E95A48">
        <w:rPr>
          <w:color w:val="FF0000"/>
          <w:lang w:val="en-US" w:eastAsia="zh-CN"/>
        </w:rPr>
        <w:t>4</w:t>
      </w:r>
      <w:r w:rsidR="00E95A48" w:rsidRPr="00E95A48">
        <w:rPr>
          <w:color w:val="FF0000"/>
          <w:vertAlign w:val="superscript"/>
          <w:lang w:val="en-US" w:eastAsia="zh-CN"/>
        </w:rPr>
        <w:t>th</w:t>
      </w:r>
      <w:r w:rsidR="00E95A48"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</w:p>
    <w:p w14:paraId="7210FCE8" w14:textId="77777777" w:rsidR="00D35F56" w:rsidRPr="00D35F56" w:rsidRDefault="00D35F56" w:rsidP="00D35F56">
      <w:pPr>
        <w:spacing w:after="160" w:line="256" w:lineRule="auto"/>
        <w:jc w:val="center"/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t>Table 7.3.2-1c Reference Sensitivity Degradation from PC3 to PC2 for FDD bands</w:t>
      </w:r>
      <w:r w:rsidRPr="00D35F56">
        <w:rPr>
          <w:rFonts w:ascii="Arial" w:eastAsia="Calibri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t xml:space="preserve">for UE </w:t>
      </w:r>
      <w:r w:rsidRPr="00D35F56">
        <w:rPr>
          <w:rFonts w:ascii="Arial" w:eastAsia="Calibri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 xml:space="preserve">not </w:t>
      </w:r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35F56" w:rsidRPr="00D35F56" w14:paraId="5F1842E7" w14:textId="77777777" w:rsidTr="00D35F56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3D3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B81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5</w:t>
            </w:r>
          </w:p>
          <w:p w14:paraId="7573BC1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FDB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10</w:t>
            </w:r>
          </w:p>
          <w:p w14:paraId="31CB529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EB8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15</w:t>
            </w:r>
          </w:p>
          <w:p w14:paraId="0FF78C3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ACB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20</w:t>
            </w:r>
          </w:p>
          <w:p w14:paraId="6EAED1C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E0E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25</w:t>
            </w:r>
          </w:p>
          <w:p w14:paraId="406B433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05B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556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453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40</w:t>
            </w:r>
          </w:p>
          <w:p w14:paraId="5E96C91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5D7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27A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50</w:t>
            </w:r>
          </w:p>
          <w:p w14:paraId="67450D3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</w:tr>
      <w:tr w:rsidR="00D35F56" w:rsidRPr="00D35F56" w14:paraId="40C95ACF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8EE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 w:cs="Arial"/>
                <w:kern w:val="2"/>
                <w:sz w:val="22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 w:cs="Arial"/>
                <w:kern w:val="2"/>
                <w:sz w:val="22"/>
                <w:szCs w:val="22"/>
                <w:lang w:eastAsia="en-GB"/>
                <w14:ligatures w14:val="standardContextual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1ED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FFA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E34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7E9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683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C04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236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2EC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C55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58C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</w:tr>
      <w:tr w:rsidR="00D35F56" w:rsidRPr="00D35F56" w14:paraId="36ECF625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8E3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C33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17E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F91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C5D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A4D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CC5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7E2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4F8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7C3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E37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2.8</w:t>
            </w:r>
          </w:p>
        </w:tc>
      </w:tr>
      <w:tr w:rsidR="00D35F56" w:rsidRPr="00D35F56" w14:paraId="1C4EE120" w14:textId="77777777" w:rsidTr="00D35F56">
        <w:trPr>
          <w:trHeight w:val="187"/>
          <w:jc w:val="center"/>
          <w:ins w:id="705" w:author="Qualcomm" w:date="2023-11-03T21:46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18F" w14:textId="0EC886BE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06" w:author="Qualcomm" w:date="2023-11-03T21:46:00Z"/>
                <w:rFonts w:ascii="Arial" w:eastAsia="PMingLiU" w:hAnsi="Arial"/>
                <w:kern w:val="2"/>
                <w:sz w:val="18"/>
                <w:szCs w:val="22"/>
                <w:vertAlign w:val="superscript"/>
                <w:lang w:eastAsia="en-GB"/>
                <w14:ligatures w14:val="standardContextual"/>
              </w:rPr>
            </w:pPr>
            <w:ins w:id="707" w:author="Qualcomm" w:date="2023-11-03T21:46:00Z">
              <w:r>
                <w:rPr>
                  <w:rFonts w:ascii="Arial" w:eastAsia="PMingLiU" w:hAnsi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n7</w:t>
              </w:r>
            </w:ins>
            <w:ins w:id="708" w:author="Qualcomm" w:date="2023-11-03T21:50:00Z">
              <w:r>
                <w:rPr>
                  <w:rFonts w:ascii="Arial" w:eastAsia="PMingLiU" w:hAnsi="Arial"/>
                  <w:kern w:val="2"/>
                  <w:sz w:val="18"/>
                  <w:szCs w:val="22"/>
                  <w:vertAlign w:val="superscript"/>
                  <w:lang w:eastAsia="en-GB"/>
                  <w14:ligatures w14:val="standardContextual"/>
                </w:rPr>
                <w:t>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A8E8" w14:textId="0B225A2E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09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10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8CCB" w14:textId="5BF199E0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11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12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30A6" w14:textId="3DC39AC3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13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14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0F2B" w14:textId="6F319CB5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15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16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CDAC" w14:textId="2B050E9C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17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18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C49" w14:textId="2F44E815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19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20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D54" w14:textId="4B38EAFE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21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22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BD11" w14:textId="3CF7E85A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23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24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0EF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25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E41" w14:textId="4667C4C6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26" w:author="Qualcomm" w:date="2023-11-03T21:46:00Z"/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727" w:author="Qualcomm" w:date="2023-11-03T21:48:00Z">
              <w:r>
                <w:rPr>
                  <w:rFonts w:ascii="Arial" w:eastAsia="PMingLiU" w:hAnsi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2.0</w:t>
              </w:r>
            </w:ins>
          </w:p>
        </w:tc>
      </w:tr>
      <w:tr w:rsidR="00BA1B41" w14:paraId="408227B7" w14:textId="77777777" w:rsidTr="00BA1B41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BB3C" w14:textId="77777777" w:rsidR="00BA1B41" w:rsidRDefault="00BA1B41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A020" w14:textId="77777777" w:rsidR="00BA1B41" w:rsidRDefault="00BA1B4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AF5D" w14:textId="77777777" w:rsidR="00BA1B41" w:rsidRDefault="00BA1B4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0.7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3E0D" w14:textId="77777777" w:rsidR="00BA1B41" w:rsidRDefault="00BA1B4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6C91" w14:textId="77777777" w:rsidR="00BA1B41" w:rsidRDefault="00BA1B4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2.3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A342" w14:textId="77777777" w:rsidR="00BA1B41" w:rsidRDefault="00BA1B4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2.8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F7BD" w14:textId="77777777" w:rsidR="00BA1B41" w:rsidRDefault="00BA1B4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3.2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E28E" w14:textId="77777777" w:rsidR="00BA1B41" w:rsidRDefault="00BA1B4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33B4" w14:textId="77777777" w:rsidR="00BA1B41" w:rsidRDefault="00BA1B4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8398" w14:textId="77777777" w:rsidR="00BA1B41" w:rsidRDefault="00BA1B4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13CB" w14:textId="77777777" w:rsidR="00BA1B41" w:rsidRDefault="00BA1B41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D35F56" w:rsidRPr="00D35F56" w14:paraId="65777390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CB1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656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0D0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E11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32D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CCE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AA7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6A0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837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20A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92B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2F9A82E0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54C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F44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A15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F2E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6A4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18A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AA3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A02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E8A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815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56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31835C98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A1C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C69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D91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45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9EC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06F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2.4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</w:p>
          <w:p w14:paraId="66A8274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2.5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41D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2.5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</w:p>
          <w:p w14:paraId="5E03780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2.4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vertAlign w:val="superscript"/>
                <w:lang w:eastAsia="zh-CN"/>
                <w14:ligatures w14:val="standardContextual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707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2.9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 xml:space="preserve"> </w:t>
            </w:r>
          </w:p>
          <w:p w14:paraId="0BE4C56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3.1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vertAlign w:val="superscript"/>
                <w:lang w:eastAsia="zh-CN"/>
                <w14:ligatures w14:val="standardContextual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68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82A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BE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4F2D564E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F29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17C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DD3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D5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07B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CDE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883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6EC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C43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95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E79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67B8D084" w14:textId="77777777" w:rsidTr="00D35F56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C3C2" w14:textId="77777777" w:rsidR="00D35F56" w:rsidRP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NOTE 1: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  <w:t>The transmitter shall be set to P</w:t>
            </w:r>
            <w:r w:rsidRPr="00D35F56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  <w14:ligatures w14:val="standardContextual"/>
              </w:rPr>
              <w:t>UMAX</w:t>
            </w:r>
            <w:r w:rsidRPr="00D35F56"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as defined in clause 6.2.4</w:t>
            </w:r>
          </w:p>
          <w:p w14:paraId="63E69FA6" w14:textId="77777777" w:rsidR="00D35F56" w:rsidRP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 xml:space="preserve">NOTE 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2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Applies to UEs that support a maximum uplink BW of 20 MHz in this band.</w:t>
            </w:r>
          </w:p>
          <w:p w14:paraId="2E2E1985" w14:textId="77777777" w:rsid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ins w:id="728" w:author="Qualcomm" w:date="2023-11-03T21:50:00Z"/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 xml:space="preserve">NOTE 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3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Applies to UEs that support optional symmetric UL/DL for this BW.</w:t>
            </w:r>
          </w:p>
          <w:p w14:paraId="218789A9" w14:textId="7AD2853D" w:rsidR="00D35F56" w:rsidRPr="00D35F56" w:rsidRDefault="00D35F56" w:rsidP="00D35F56">
            <w:pPr>
              <w:pStyle w:val="TAN"/>
              <w:rPr>
                <w:kern w:val="2"/>
                <w:szCs w:val="22"/>
                <w:lang w:eastAsia="zh-CN"/>
                <w14:ligatures w14:val="standardContextual"/>
              </w:rPr>
            </w:pPr>
            <w:ins w:id="729" w:author="Qualcomm" w:date="2023-11-03T21:50:00Z">
              <w:r>
                <w:t>NOTE 4:</w:t>
              </w:r>
              <w:r>
                <w:tab/>
                <w:t>Four Rx antenna ports shall be the baseline for this operating band</w:t>
              </w:r>
            </w:ins>
            <w:ins w:id="730" w:author="Qualcomm" w:date="2023-11-03T21:51:00Z">
              <w:r>
                <w:t>.</w:t>
              </w:r>
            </w:ins>
          </w:p>
        </w:tc>
      </w:tr>
    </w:tbl>
    <w:p w14:paraId="382433AB" w14:textId="77777777" w:rsidR="00D35F56" w:rsidRPr="00D35F56" w:rsidRDefault="00D35F56" w:rsidP="00D35F56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US"/>
          <w14:ligatures w14:val="standardContextual"/>
        </w:rPr>
      </w:pPr>
    </w:p>
    <w:p w14:paraId="5FDEE72F" w14:textId="77777777" w:rsidR="00D35F56" w:rsidRPr="00D35F56" w:rsidRDefault="00D35F56" w:rsidP="00D35F56">
      <w:pPr>
        <w:spacing w:after="160" w:line="256" w:lineRule="auto"/>
        <w:jc w:val="center"/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lastRenderedPageBreak/>
        <w:t xml:space="preserve">Table 7.3.2-1d Reference Sensitivity Degradation from PC3 to PC2 for </w:t>
      </w:r>
      <w:bookmarkStart w:id="731" w:name="OLE_LINK1"/>
      <w:r w:rsidRPr="00D35F56">
        <w:rPr>
          <w:rFonts w:ascii="Arial" w:eastAsia="Calibri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 xml:space="preserve">FDD bands for </w:t>
      </w:r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t xml:space="preserve">UE </w:t>
      </w:r>
      <w:bookmarkStart w:id="732" w:name="OLE_LINK5"/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t>supporting Tx Diversity</w:t>
      </w:r>
      <w:bookmarkEnd w:id="731"/>
      <w:bookmarkEnd w:id="73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35F56" w:rsidRPr="00D35F56" w14:paraId="4DE75D27" w14:textId="77777777" w:rsidTr="00D35F56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DB8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A1A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5</w:t>
            </w:r>
          </w:p>
          <w:p w14:paraId="527EAAA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AA9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10</w:t>
            </w:r>
          </w:p>
          <w:p w14:paraId="374E98E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CB2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15</w:t>
            </w:r>
          </w:p>
          <w:p w14:paraId="0C76CE0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24A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20</w:t>
            </w:r>
          </w:p>
          <w:p w14:paraId="404B194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97A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25</w:t>
            </w:r>
          </w:p>
          <w:p w14:paraId="5D0993C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9A5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218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E4D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40</w:t>
            </w:r>
          </w:p>
          <w:p w14:paraId="16F0246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74A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564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50</w:t>
            </w:r>
          </w:p>
          <w:p w14:paraId="13FF8D9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</w:tr>
      <w:tr w:rsidR="00D35F56" w:rsidRPr="00D35F56" w14:paraId="6F1982F1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7AB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 w:cs="Arial"/>
                <w:kern w:val="2"/>
                <w:sz w:val="22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 w:cs="Arial"/>
                <w:kern w:val="2"/>
                <w:sz w:val="22"/>
                <w:szCs w:val="22"/>
                <w:lang w:eastAsia="en-GB"/>
                <w14:ligatures w14:val="standardContextual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4DE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F3E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F1D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2BD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423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AAD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2EF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197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AC8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FAB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</w:tr>
      <w:tr w:rsidR="00D35F56" w:rsidRPr="00D35F56" w14:paraId="5A1C8EF8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3B6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C9B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759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B79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E8F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FB6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2B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3A5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940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103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B3A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6.0</w:t>
            </w:r>
          </w:p>
        </w:tc>
      </w:tr>
      <w:tr w:rsidR="00D35F56" w:rsidRPr="00D35F56" w14:paraId="348C5F57" w14:textId="77777777" w:rsidTr="00D35F56">
        <w:trPr>
          <w:trHeight w:val="187"/>
          <w:jc w:val="center"/>
          <w:ins w:id="733" w:author="Qualcomm" w:date="2023-11-03T21:46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B162" w14:textId="0F52E5F2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34" w:author="Qualcomm" w:date="2023-11-03T21:46:00Z"/>
                <w:rFonts w:ascii="Arial" w:eastAsia="PMingLiU" w:hAnsi="Arial"/>
                <w:kern w:val="2"/>
                <w:sz w:val="18"/>
                <w:szCs w:val="22"/>
                <w:vertAlign w:val="superscript"/>
                <w:lang w:eastAsia="en-GB"/>
                <w14:ligatures w14:val="standardContextual"/>
              </w:rPr>
            </w:pPr>
            <w:ins w:id="735" w:author="Qualcomm" w:date="2023-11-03T21:46:00Z">
              <w:r>
                <w:rPr>
                  <w:rFonts w:ascii="Arial" w:eastAsia="PMingLiU" w:hAnsi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n7</w:t>
              </w:r>
            </w:ins>
            <w:ins w:id="736" w:author="Qualcomm" w:date="2023-11-03T21:50:00Z">
              <w:r>
                <w:rPr>
                  <w:rFonts w:ascii="Arial" w:eastAsia="PMingLiU" w:hAnsi="Arial"/>
                  <w:kern w:val="2"/>
                  <w:sz w:val="18"/>
                  <w:szCs w:val="22"/>
                  <w:vertAlign w:val="superscript"/>
                  <w:lang w:eastAsia="en-GB"/>
                  <w14:ligatures w14:val="standardContextual"/>
                </w:rPr>
                <w:t>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F10" w14:textId="6C2C8AD0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37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38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</w:t>
              </w:r>
            </w:ins>
            <w:ins w:id="739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.9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713" w14:textId="0FCE589A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40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41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62D" w14:textId="3B92B802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42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43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C0C2" w14:textId="647D9B26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44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45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A619" w14:textId="58D288D3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46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47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BD5" w14:textId="4639EB29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48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49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08D" w14:textId="165DF3A1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50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51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05B" w14:textId="18B1ED79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52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53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C03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54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46C1" w14:textId="7AD79734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55" w:author="Qualcomm" w:date="2023-11-03T21:46:00Z"/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756" w:author="Qualcomm" w:date="2023-11-03T21:49:00Z">
              <w:r>
                <w:rPr>
                  <w:rFonts w:ascii="Arial" w:eastAsia="PMingLiU" w:hAnsi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5.3</w:t>
              </w:r>
            </w:ins>
          </w:p>
        </w:tc>
      </w:tr>
      <w:tr w:rsidR="001655F1" w14:paraId="56219060" w14:textId="77777777" w:rsidTr="001655F1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6848" w14:textId="77777777" w:rsidR="001655F1" w:rsidRDefault="001655F1">
            <w:pPr>
              <w:pStyle w:val="TAC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7E47" w14:textId="77777777" w:rsidR="001655F1" w:rsidRDefault="001655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1.3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47C0" w14:textId="77777777" w:rsidR="001655F1" w:rsidRDefault="001655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1.4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886A" w14:textId="77777777" w:rsidR="001655F1" w:rsidRDefault="001655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0121" w14:textId="77777777" w:rsidR="001655F1" w:rsidRDefault="001655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38CB" w14:textId="77777777" w:rsidR="001655F1" w:rsidRDefault="001655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6.1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7A25" w14:textId="77777777" w:rsidR="001655F1" w:rsidRDefault="001655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6.5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B256" w14:textId="77777777" w:rsidR="001655F1" w:rsidRDefault="001655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PMingLiU"/>
                <w:lang w:eastAsia="en-GB"/>
              </w:rPr>
              <w:t>7.0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65F" w14:textId="77777777" w:rsidR="001655F1" w:rsidRDefault="001655F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C7EB" w14:textId="77777777" w:rsidR="001655F1" w:rsidRDefault="001655F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5F0F" w14:textId="77777777" w:rsidR="001655F1" w:rsidRDefault="001655F1">
            <w:pPr>
              <w:pStyle w:val="TAC"/>
              <w:rPr>
                <w:rFonts w:eastAsia="PMingLiU"/>
                <w:lang w:eastAsia="en-GB"/>
              </w:rPr>
            </w:pPr>
          </w:p>
        </w:tc>
      </w:tr>
      <w:tr w:rsidR="00D35F56" w:rsidRPr="00D35F56" w14:paraId="347AFC6F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B6D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C59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865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E38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E04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DD2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FC3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4B5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B9B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B5E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7F3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680ADB60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0DC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9B3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FDB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938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618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461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22C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873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B31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C4C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32C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1760D603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DEF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C76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B4A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FB8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64F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D3D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5.9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 xml:space="preserve"> </w:t>
            </w:r>
          </w:p>
          <w:p w14:paraId="094F818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6.9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vertAlign w:val="superscript"/>
                <w:lang w:eastAsia="zh-CN"/>
                <w14:ligatures w14:val="standardContextual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CD4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6.2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 xml:space="preserve"> </w:t>
            </w:r>
          </w:p>
          <w:p w14:paraId="73FB55C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7.2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vertAlign w:val="superscript"/>
                <w:lang w:eastAsia="zh-CN"/>
                <w14:ligatures w14:val="standardContextual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124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6.5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 xml:space="preserve"> </w:t>
            </w:r>
          </w:p>
          <w:p w14:paraId="6C251D3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7.3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vertAlign w:val="superscript"/>
                <w:lang w:eastAsia="zh-CN"/>
                <w14:ligatures w14:val="standardContextual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7E4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5B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EBE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3CB4A0AD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EF0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CE3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F89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968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B8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428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EEC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C35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79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33E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25C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7932C5B3" w14:textId="77777777" w:rsidTr="00D35F56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E9FB" w14:textId="77777777" w:rsidR="00D35F56" w:rsidRP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NOTE 1: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  <w:t>The transmitter shall be set to P</w:t>
            </w:r>
            <w:r w:rsidRPr="00D35F56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  <w14:ligatures w14:val="standardContextual"/>
              </w:rPr>
              <w:t>UMAX</w:t>
            </w:r>
            <w:r w:rsidRPr="00D35F56"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as defined in clause 6.2G.4</w:t>
            </w:r>
          </w:p>
          <w:p w14:paraId="1E1139EC" w14:textId="77777777" w:rsidR="00D35F56" w:rsidRP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 xml:space="preserve">NOTE 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2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Applies to UEs that support a maximum uplink BW of 20 MHz in this band.</w:t>
            </w:r>
          </w:p>
          <w:p w14:paraId="4C692459" w14:textId="77777777" w:rsid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ins w:id="757" w:author="Qualcomm" w:date="2023-11-03T21:51:00Z"/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 xml:space="preserve">NOTE 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3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Applies to UEs that support optional symmetric UL/DL for this BW.</w:t>
            </w:r>
          </w:p>
          <w:p w14:paraId="15E7D067" w14:textId="149013F4" w:rsidR="00D35F56" w:rsidRPr="00D35F56" w:rsidRDefault="00D35F56" w:rsidP="00D35F56">
            <w:pPr>
              <w:pStyle w:val="TAN"/>
              <w:rPr>
                <w:kern w:val="2"/>
                <w:szCs w:val="22"/>
                <w:lang w:eastAsia="zh-CN"/>
                <w14:ligatures w14:val="standardContextual"/>
              </w:rPr>
            </w:pPr>
            <w:ins w:id="758" w:author="Qualcomm" w:date="2023-11-03T21:51:00Z">
              <w:r>
                <w:t>NOTE 4:</w:t>
              </w:r>
              <w:r>
                <w:tab/>
                <w:t>Four Rx antenna ports shall be the baseline for this operating band.</w:t>
              </w:r>
            </w:ins>
          </w:p>
        </w:tc>
      </w:tr>
    </w:tbl>
    <w:p w14:paraId="104729AF" w14:textId="77777777" w:rsidR="00387804" w:rsidRDefault="00387804"/>
    <w:p w14:paraId="1516D919" w14:textId="509FB6C2"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 w:rsidR="00E95A48">
        <w:rPr>
          <w:color w:val="FF0000"/>
          <w:lang w:val="en-US" w:eastAsia="zh-CN"/>
        </w:rPr>
        <w:t>4</w:t>
      </w:r>
      <w:r w:rsidR="00E95A48" w:rsidRPr="00E95A48">
        <w:rPr>
          <w:color w:val="FF0000"/>
          <w:vertAlign w:val="superscript"/>
          <w:lang w:val="en-US" w:eastAsia="zh-CN"/>
        </w:rPr>
        <w:t>th</w:t>
      </w:r>
      <w:r w:rsidR="00E95A48"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14:paraId="2893423D" w14:textId="77777777" w:rsidR="00387804" w:rsidRDefault="00387804"/>
    <w:p w14:paraId="3460F3CE" w14:textId="77777777" w:rsidR="00387804" w:rsidRDefault="00387804"/>
    <w:p w14:paraId="0675F0EB" w14:textId="77777777" w:rsidR="00387804" w:rsidRDefault="00387804"/>
    <w:p w14:paraId="75A81AFE" w14:textId="77777777" w:rsidR="00387804" w:rsidRDefault="00387804"/>
    <w:sectPr w:rsidR="003878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72C35" w14:textId="77777777" w:rsidR="00224CC2" w:rsidRDefault="00224CC2">
      <w:pPr>
        <w:spacing w:after="0"/>
      </w:pPr>
      <w:r>
        <w:separator/>
      </w:r>
    </w:p>
  </w:endnote>
  <w:endnote w:type="continuationSeparator" w:id="0">
    <w:p w14:paraId="11C99C73" w14:textId="77777777" w:rsidR="00224CC2" w:rsidRDefault="00224C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D45D4" w14:textId="77777777" w:rsidR="00224CC2" w:rsidRDefault="00224CC2">
      <w:pPr>
        <w:spacing w:after="0"/>
      </w:pPr>
      <w:r>
        <w:separator/>
      </w:r>
    </w:p>
  </w:footnote>
  <w:footnote w:type="continuationSeparator" w:id="0">
    <w:p w14:paraId="24977049" w14:textId="77777777" w:rsidR="00224CC2" w:rsidRDefault="00224C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C78B" w14:textId="77777777" w:rsidR="003C24B1" w:rsidRDefault="003C24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EA23C" w14:textId="77777777" w:rsidR="003C24B1" w:rsidRDefault="003C24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6035" w14:textId="77777777" w:rsidR="003C24B1" w:rsidRDefault="003C24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93CB" w14:textId="77777777" w:rsidR="003C24B1" w:rsidRDefault="003C24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C79"/>
    <w:rsid w:val="00022E4A"/>
    <w:rsid w:val="000777E2"/>
    <w:rsid w:val="0008588C"/>
    <w:rsid w:val="000A6394"/>
    <w:rsid w:val="000B7FED"/>
    <w:rsid w:val="000C038A"/>
    <w:rsid w:val="000C6598"/>
    <w:rsid w:val="000D44B3"/>
    <w:rsid w:val="00145D43"/>
    <w:rsid w:val="001655F1"/>
    <w:rsid w:val="00192C46"/>
    <w:rsid w:val="001A08B3"/>
    <w:rsid w:val="001A2CA0"/>
    <w:rsid w:val="001A7B60"/>
    <w:rsid w:val="001B52F0"/>
    <w:rsid w:val="001B7A65"/>
    <w:rsid w:val="001E41F3"/>
    <w:rsid w:val="00224CC2"/>
    <w:rsid w:val="0025394E"/>
    <w:rsid w:val="0026004D"/>
    <w:rsid w:val="002640DD"/>
    <w:rsid w:val="00275D12"/>
    <w:rsid w:val="00282FA4"/>
    <w:rsid w:val="00284FEB"/>
    <w:rsid w:val="002860C4"/>
    <w:rsid w:val="002B5741"/>
    <w:rsid w:val="002E472E"/>
    <w:rsid w:val="00305409"/>
    <w:rsid w:val="003539D2"/>
    <w:rsid w:val="003609EF"/>
    <w:rsid w:val="0036231A"/>
    <w:rsid w:val="00374DD4"/>
    <w:rsid w:val="00387804"/>
    <w:rsid w:val="003C24B1"/>
    <w:rsid w:val="003C2581"/>
    <w:rsid w:val="003E1A36"/>
    <w:rsid w:val="00410371"/>
    <w:rsid w:val="004242F1"/>
    <w:rsid w:val="00434500"/>
    <w:rsid w:val="00460ED8"/>
    <w:rsid w:val="00461CCA"/>
    <w:rsid w:val="004B45BF"/>
    <w:rsid w:val="004B75B7"/>
    <w:rsid w:val="004C20FE"/>
    <w:rsid w:val="004E08CF"/>
    <w:rsid w:val="004F1F6F"/>
    <w:rsid w:val="0051580D"/>
    <w:rsid w:val="00543BFD"/>
    <w:rsid w:val="00547111"/>
    <w:rsid w:val="00561722"/>
    <w:rsid w:val="00592D74"/>
    <w:rsid w:val="005A26D4"/>
    <w:rsid w:val="005B01E8"/>
    <w:rsid w:val="005E2C44"/>
    <w:rsid w:val="005F6B9B"/>
    <w:rsid w:val="006158E2"/>
    <w:rsid w:val="00616D72"/>
    <w:rsid w:val="00621188"/>
    <w:rsid w:val="006257ED"/>
    <w:rsid w:val="006419B6"/>
    <w:rsid w:val="00647BBD"/>
    <w:rsid w:val="00665C47"/>
    <w:rsid w:val="00695808"/>
    <w:rsid w:val="006B46FB"/>
    <w:rsid w:val="006E21FB"/>
    <w:rsid w:val="00711B0A"/>
    <w:rsid w:val="00713519"/>
    <w:rsid w:val="007176FF"/>
    <w:rsid w:val="00787161"/>
    <w:rsid w:val="00792342"/>
    <w:rsid w:val="007977A8"/>
    <w:rsid w:val="007B29DC"/>
    <w:rsid w:val="007B512A"/>
    <w:rsid w:val="007C2097"/>
    <w:rsid w:val="007D287E"/>
    <w:rsid w:val="007D6A07"/>
    <w:rsid w:val="007F01A8"/>
    <w:rsid w:val="007F71AA"/>
    <w:rsid w:val="007F7259"/>
    <w:rsid w:val="008040A8"/>
    <w:rsid w:val="00813544"/>
    <w:rsid w:val="008279FA"/>
    <w:rsid w:val="00827BCE"/>
    <w:rsid w:val="00831A4B"/>
    <w:rsid w:val="008626E7"/>
    <w:rsid w:val="00870EE7"/>
    <w:rsid w:val="008863B9"/>
    <w:rsid w:val="008A0AE5"/>
    <w:rsid w:val="008A45A6"/>
    <w:rsid w:val="008F3789"/>
    <w:rsid w:val="008F686C"/>
    <w:rsid w:val="009148DE"/>
    <w:rsid w:val="00941E30"/>
    <w:rsid w:val="00950CBE"/>
    <w:rsid w:val="009777D9"/>
    <w:rsid w:val="009777E0"/>
    <w:rsid w:val="00991B88"/>
    <w:rsid w:val="009A5753"/>
    <w:rsid w:val="009A579D"/>
    <w:rsid w:val="009E3297"/>
    <w:rsid w:val="009F734F"/>
    <w:rsid w:val="00A246B6"/>
    <w:rsid w:val="00A42F74"/>
    <w:rsid w:val="00A43234"/>
    <w:rsid w:val="00A4676E"/>
    <w:rsid w:val="00A47E70"/>
    <w:rsid w:val="00A50CF0"/>
    <w:rsid w:val="00A53E7A"/>
    <w:rsid w:val="00A7671C"/>
    <w:rsid w:val="00A815D6"/>
    <w:rsid w:val="00A830B8"/>
    <w:rsid w:val="00AA2CBC"/>
    <w:rsid w:val="00AC5820"/>
    <w:rsid w:val="00AD1CD8"/>
    <w:rsid w:val="00B258BB"/>
    <w:rsid w:val="00B30D6C"/>
    <w:rsid w:val="00B33B00"/>
    <w:rsid w:val="00B67B97"/>
    <w:rsid w:val="00B83184"/>
    <w:rsid w:val="00B9671C"/>
    <w:rsid w:val="00B968C8"/>
    <w:rsid w:val="00BA1B41"/>
    <w:rsid w:val="00BA3EC5"/>
    <w:rsid w:val="00BA51D9"/>
    <w:rsid w:val="00BA761D"/>
    <w:rsid w:val="00BB5DFC"/>
    <w:rsid w:val="00BC3F16"/>
    <w:rsid w:val="00BD279D"/>
    <w:rsid w:val="00BD6BB8"/>
    <w:rsid w:val="00BF6A90"/>
    <w:rsid w:val="00C32BC8"/>
    <w:rsid w:val="00C44F7E"/>
    <w:rsid w:val="00C56844"/>
    <w:rsid w:val="00C66BA2"/>
    <w:rsid w:val="00C95985"/>
    <w:rsid w:val="00C97034"/>
    <w:rsid w:val="00CB6BED"/>
    <w:rsid w:val="00CC5026"/>
    <w:rsid w:val="00CC68D0"/>
    <w:rsid w:val="00CF783F"/>
    <w:rsid w:val="00D03F9A"/>
    <w:rsid w:val="00D06D51"/>
    <w:rsid w:val="00D12FB6"/>
    <w:rsid w:val="00D24991"/>
    <w:rsid w:val="00D35F56"/>
    <w:rsid w:val="00D50255"/>
    <w:rsid w:val="00D66520"/>
    <w:rsid w:val="00DE34CF"/>
    <w:rsid w:val="00E13F3D"/>
    <w:rsid w:val="00E34898"/>
    <w:rsid w:val="00E95A48"/>
    <w:rsid w:val="00EB09B7"/>
    <w:rsid w:val="00EC1E69"/>
    <w:rsid w:val="00EE66D7"/>
    <w:rsid w:val="00EE7D7C"/>
    <w:rsid w:val="00F108D7"/>
    <w:rsid w:val="00F25D98"/>
    <w:rsid w:val="00F300FB"/>
    <w:rsid w:val="00F36459"/>
    <w:rsid w:val="00F93D91"/>
    <w:rsid w:val="00FB3EA8"/>
    <w:rsid w:val="00FB6386"/>
    <w:rsid w:val="00FD4399"/>
    <w:rsid w:val="012F1E0A"/>
    <w:rsid w:val="063539E9"/>
    <w:rsid w:val="0ED77194"/>
    <w:rsid w:val="0FC620E5"/>
    <w:rsid w:val="10AC5568"/>
    <w:rsid w:val="17CE4CDE"/>
    <w:rsid w:val="26014C76"/>
    <w:rsid w:val="382534A4"/>
    <w:rsid w:val="3A6442DC"/>
    <w:rsid w:val="3DA20253"/>
    <w:rsid w:val="3DBC44A2"/>
    <w:rsid w:val="46AC3B76"/>
    <w:rsid w:val="489C443E"/>
    <w:rsid w:val="492C5776"/>
    <w:rsid w:val="4E177D2B"/>
    <w:rsid w:val="52F325A7"/>
    <w:rsid w:val="55345F5A"/>
    <w:rsid w:val="59876214"/>
    <w:rsid w:val="5BE9265C"/>
    <w:rsid w:val="5E416C54"/>
    <w:rsid w:val="615D1FE9"/>
    <w:rsid w:val="6DB02D6F"/>
    <w:rsid w:val="6DFF0284"/>
    <w:rsid w:val="736F73B2"/>
    <w:rsid w:val="765C7E34"/>
    <w:rsid w:val="7A7048C9"/>
    <w:rsid w:val="7ABB480C"/>
    <w:rsid w:val="7AC77838"/>
    <w:rsid w:val="7F96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57EFCD"/>
  <w15:docId w15:val="{B1942CC3-6AD3-4C67-BE99-D072C86C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4399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4E08CF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qFormat/>
    <w:rsid w:val="004E08CF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44F7E"/>
    <w:rPr>
      <w:rFonts w:ascii="Arial" w:hAnsi="Arial"/>
      <w:sz w:val="24"/>
      <w:lang w:val="en-GB" w:eastAsia="en-GB" w:bidi="ar-SA"/>
    </w:rPr>
  </w:style>
  <w:style w:type="character" w:customStyle="1" w:styleId="B1Char">
    <w:name w:val="B1 Char"/>
    <w:link w:val="B1"/>
    <w:qFormat/>
    <w:locked/>
    <w:rsid w:val="00E95A48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E95A48"/>
    <w:rPr>
      <w:rFonts w:eastAsia="Times New Roman"/>
      <w:lang w:eastAsia="en-US"/>
    </w:rPr>
  </w:style>
  <w:style w:type="paragraph" w:styleId="BodyText">
    <w:name w:val="Body Text"/>
    <w:basedOn w:val="Normal"/>
    <w:link w:val="BodyTextChar"/>
    <w:rsid w:val="00E95A48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E95A48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F36D7-2930-4B86-86E3-1945BB515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12</Pages>
  <Words>2895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</cp:lastModifiedBy>
  <cp:revision>13</cp:revision>
  <cp:lastPrinted>2411-12-31T21:59:00Z</cp:lastPrinted>
  <dcterms:created xsi:type="dcterms:W3CDTF">2023-11-03T17:04:00Z</dcterms:created>
  <dcterms:modified xsi:type="dcterms:W3CDTF">2024-02-19T19:37:00Z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R4-2218620</vt:lpwstr>
  </property>
  <property fmtid="{D5CDD505-2E9C-101B-9397-08002B2CF9AE}" pid="10" name="Spec#">
    <vt:lpwstr>38.101-1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BigCR for High power UE for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HPUE_FR1_FDD_NR_CADC_R18-Core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7A86960BD5C145C79197D1B0A0CA83B2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1695485606</vt:lpwstr>
  </property>
</Properties>
</file>